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F9E20F9" w:rsidR="001E41F3" w:rsidRDefault="001E41F3">
      <w:pPr>
        <w:pStyle w:val="CRCoverPage"/>
        <w:tabs>
          <w:tab w:val="right" w:pos="9639"/>
        </w:tabs>
        <w:spacing w:after="0"/>
        <w:rPr>
          <w:b/>
          <w:i/>
          <w:noProof/>
          <w:sz w:val="28"/>
        </w:rPr>
      </w:pPr>
      <w:r>
        <w:rPr>
          <w:b/>
          <w:noProof/>
          <w:sz w:val="24"/>
        </w:rPr>
        <w:t>3GPP TSG-</w:t>
      </w:r>
      <w:r w:rsidR="00AE67BE">
        <w:rPr>
          <w:b/>
          <w:noProof/>
          <w:sz w:val="24"/>
        </w:rPr>
        <w:t>RAN</w:t>
      </w:r>
      <w:r w:rsidR="004A12BF">
        <w:rPr>
          <w:b/>
          <w:noProof/>
          <w:sz w:val="24"/>
        </w:rPr>
        <w:t>5</w:t>
      </w:r>
      <w:r w:rsidR="00C66BA2">
        <w:rPr>
          <w:b/>
          <w:noProof/>
          <w:sz w:val="24"/>
        </w:rPr>
        <w:t xml:space="preserve"> </w:t>
      </w:r>
      <w:r>
        <w:rPr>
          <w:b/>
          <w:noProof/>
          <w:sz w:val="24"/>
        </w:rPr>
        <w:t>Meeting #</w:t>
      </w:r>
      <w:r w:rsidR="004A12BF">
        <w:rPr>
          <w:b/>
          <w:noProof/>
          <w:sz w:val="24"/>
        </w:rPr>
        <w:t>9</w:t>
      </w:r>
      <w:r w:rsidR="00216B46">
        <w:rPr>
          <w:b/>
          <w:noProof/>
          <w:sz w:val="24"/>
        </w:rPr>
        <w:t>6</w:t>
      </w:r>
      <w:r w:rsidR="004A12BF">
        <w:rPr>
          <w:b/>
          <w:noProof/>
          <w:sz w:val="24"/>
        </w:rPr>
        <w:t>-e</w:t>
      </w:r>
      <w:r>
        <w:rPr>
          <w:b/>
          <w:i/>
          <w:noProof/>
          <w:sz w:val="28"/>
        </w:rPr>
        <w:tab/>
      </w:r>
      <w:r w:rsidR="004A12BF">
        <w:rPr>
          <w:b/>
          <w:i/>
          <w:noProof/>
          <w:sz w:val="28"/>
        </w:rPr>
        <w:t>R5-2</w:t>
      </w:r>
      <w:r w:rsidR="00DB729F">
        <w:rPr>
          <w:b/>
          <w:i/>
          <w:noProof/>
          <w:sz w:val="28"/>
        </w:rPr>
        <w:t>2</w:t>
      </w:r>
      <w:r w:rsidR="00875677">
        <w:rPr>
          <w:b/>
          <w:i/>
          <w:noProof/>
          <w:sz w:val="28"/>
        </w:rPr>
        <w:t>4836</w:t>
      </w:r>
      <w:r w:rsidR="00C75D9E" w:rsidRPr="00C75D9E">
        <w:rPr>
          <w:b/>
          <w:i/>
          <w:noProof/>
          <w:sz w:val="28"/>
          <w:highlight w:val="yellow"/>
        </w:rPr>
        <w:t>r1</w:t>
      </w:r>
    </w:p>
    <w:p w14:paraId="7CB45193" w14:textId="6B659941" w:rsidR="001E41F3" w:rsidRDefault="00DC28A9" w:rsidP="005E2C44">
      <w:pPr>
        <w:pStyle w:val="CRCoverPage"/>
        <w:outlineLvl w:val="0"/>
        <w:rPr>
          <w:b/>
          <w:noProof/>
          <w:sz w:val="24"/>
        </w:rPr>
      </w:pPr>
      <w:r w:rsidRPr="004A12BF">
        <w:rPr>
          <w:b/>
          <w:noProof/>
          <w:sz w:val="24"/>
        </w:rPr>
        <w:t xml:space="preserve">Electronic Meeting, </w:t>
      </w:r>
      <w:r w:rsidR="00216B46">
        <w:rPr>
          <w:b/>
          <w:noProof/>
          <w:sz w:val="24"/>
        </w:rPr>
        <w:t>Aug</w:t>
      </w:r>
      <w:r w:rsidR="002A5CBA">
        <w:rPr>
          <w:b/>
          <w:noProof/>
          <w:sz w:val="24"/>
        </w:rPr>
        <w:t xml:space="preserve"> </w:t>
      </w:r>
      <w:r w:rsidR="00216B46">
        <w:rPr>
          <w:b/>
          <w:noProof/>
          <w:sz w:val="24"/>
        </w:rPr>
        <w:t>15</w:t>
      </w:r>
      <w:r w:rsidR="002A5CBA">
        <w:rPr>
          <w:b/>
          <w:noProof/>
          <w:sz w:val="24"/>
        </w:rPr>
        <w:t xml:space="preserve"> </w:t>
      </w:r>
      <w:r w:rsidR="00A03758">
        <w:rPr>
          <w:b/>
          <w:noProof/>
          <w:sz w:val="24"/>
        </w:rPr>
        <w:t>–</w:t>
      </w:r>
      <w:r w:rsidR="002A5CBA">
        <w:rPr>
          <w:b/>
          <w:noProof/>
          <w:sz w:val="24"/>
        </w:rPr>
        <w:t xml:space="preserve"> 2</w:t>
      </w:r>
      <w:r w:rsidR="00216B46">
        <w:rPr>
          <w:b/>
          <w:noProof/>
          <w:sz w:val="24"/>
        </w:rPr>
        <w:t>6</w:t>
      </w:r>
      <w:r w:rsidR="00A03758">
        <w:rPr>
          <w:b/>
          <w:noProof/>
          <w:sz w:val="24"/>
        </w:rPr>
        <w:t>,</w:t>
      </w:r>
      <w:r>
        <w:rPr>
          <w:b/>
          <w:noProof/>
          <w:sz w:val="24"/>
        </w:rPr>
        <w:t xml:space="preserve"> 202</w:t>
      </w:r>
      <w:r w:rsidR="00DB729F">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0742B07" w:rsidR="001E41F3" w:rsidRDefault="00305409" w:rsidP="00AF0724">
            <w:pPr>
              <w:pStyle w:val="CRCoverPage"/>
              <w:spacing w:after="0"/>
              <w:jc w:val="right"/>
              <w:rPr>
                <w:i/>
                <w:noProof/>
              </w:rPr>
            </w:pPr>
            <w:r>
              <w:rPr>
                <w:i/>
                <w:noProof/>
                <w:sz w:val="14"/>
              </w:rPr>
              <w:t>CR-Form-v</w:t>
            </w:r>
            <w:r w:rsidR="008863B9">
              <w:rPr>
                <w:i/>
                <w:noProof/>
                <w:sz w:val="14"/>
              </w:rPr>
              <w:t>12.</w:t>
            </w:r>
            <w:r w:rsidR="00AF072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00DF5" w14:paraId="3999489E" w14:textId="77777777" w:rsidTr="00547111">
        <w:tc>
          <w:tcPr>
            <w:tcW w:w="142" w:type="dxa"/>
            <w:tcBorders>
              <w:left w:val="single" w:sz="4" w:space="0" w:color="auto"/>
            </w:tcBorders>
          </w:tcPr>
          <w:p w14:paraId="4DDA7F40" w14:textId="77777777" w:rsidR="00D00DF5" w:rsidRDefault="00D00DF5" w:rsidP="00D00DF5">
            <w:pPr>
              <w:pStyle w:val="CRCoverPage"/>
              <w:spacing w:after="0"/>
              <w:jc w:val="right"/>
              <w:rPr>
                <w:noProof/>
              </w:rPr>
            </w:pPr>
          </w:p>
        </w:tc>
        <w:tc>
          <w:tcPr>
            <w:tcW w:w="1559" w:type="dxa"/>
            <w:shd w:val="pct30" w:color="FFFF00" w:fill="auto"/>
          </w:tcPr>
          <w:p w14:paraId="52508B66" w14:textId="3FB23024" w:rsidR="00D00DF5" w:rsidRPr="00410371" w:rsidRDefault="00DC28A9" w:rsidP="00875677">
            <w:pPr>
              <w:pStyle w:val="CRCoverPage"/>
              <w:spacing w:after="0"/>
              <w:jc w:val="right"/>
              <w:rPr>
                <w:b/>
                <w:noProof/>
                <w:sz w:val="28"/>
              </w:rPr>
            </w:pPr>
            <w:r>
              <w:rPr>
                <w:b/>
                <w:noProof/>
                <w:sz w:val="28"/>
              </w:rPr>
              <w:t>38.</w:t>
            </w:r>
            <w:r w:rsidR="00875677">
              <w:rPr>
                <w:b/>
                <w:noProof/>
                <w:sz w:val="28"/>
              </w:rPr>
              <w:t>905</w:t>
            </w:r>
          </w:p>
        </w:tc>
        <w:tc>
          <w:tcPr>
            <w:tcW w:w="709" w:type="dxa"/>
          </w:tcPr>
          <w:p w14:paraId="77009707" w14:textId="3ACD8E69" w:rsidR="00D00DF5" w:rsidRDefault="00D00DF5" w:rsidP="00D00DF5">
            <w:pPr>
              <w:pStyle w:val="CRCoverPage"/>
              <w:spacing w:after="0"/>
              <w:jc w:val="center"/>
              <w:rPr>
                <w:noProof/>
              </w:rPr>
            </w:pPr>
            <w:r>
              <w:rPr>
                <w:b/>
                <w:noProof/>
                <w:sz w:val="28"/>
              </w:rPr>
              <w:t>CR</w:t>
            </w:r>
          </w:p>
        </w:tc>
        <w:tc>
          <w:tcPr>
            <w:tcW w:w="1276" w:type="dxa"/>
            <w:shd w:val="pct30" w:color="FFFF00" w:fill="auto"/>
          </w:tcPr>
          <w:p w14:paraId="6CAED29D" w14:textId="689E5B4B" w:rsidR="00997456" w:rsidRPr="00997456" w:rsidRDefault="00875677" w:rsidP="00E7000A">
            <w:pPr>
              <w:pStyle w:val="CRCoverPage"/>
              <w:spacing w:after="0"/>
              <w:jc w:val="center"/>
              <w:rPr>
                <w:b/>
                <w:noProof/>
                <w:sz w:val="28"/>
              </w:rPr>
            </w:pPr>
            <w:r>
              <w:rPr>
                <w:b/>
                <w:noProof/>
                <w:sz w:val="28"/>
              </w:rPr>
              <w:t>0642</w:t>
            </w:r>
          </w:p>
        </w:tc>
        <w:tc>
          <w:tcPr>
            <w:tcW w:w="709" w:type="dxa"/>
          </w:tcPr>
          <w:p w14:paraId="09D2C09B" w14:textId="1C7608BE" w:rsidR="00D00DF5" w:rsidRDefault="00D00DF5" w:rsidP="00D00D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508EE3" w:rsidR="00D00DF5" w:rsidRPr="007A3B38" w:rsidRDefault="00DC28A9" w:rsidP="00D00DF5">
            <w:pPr>
              <w:pStyle w:val="CRCoverPage"/>
              <w:spacing w:after="0"/>
              <w:jc w:val="center"/>
              <w:rPr>
                <w:b/>
                <w:noProof/>
                <w:sz w:val="28"/>
              </w:rPr>
            </w:pPr>
            <w:r>
              <w:rPr>
                <w:b/>
                <w:noProof/>
                <w:sz w:val="28"/>
              </w:rPr>
              <w:t>-</w:t>
            </w:r>
          </w:p>
        </w:tc>
        <w:tc>
          <w:tcPr>
            <w:tcW w:w="2410" w:type="dxa"/>
          </w:tcPr>
          <w:p w14:paraId="5D4AEAE9" w14:textId="3727D67D" w:rsidR="00D00DF5" w:rsidRDefault="00D00DF5" w:rsidP="00D00D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48611F" w:rsidR="00D00DF5" w:rsidRPr="00817550" w:rsidRDefault="00817550" w:rsidP="00DB5E32">
            <w:pPr>
              <w:pStyle w:val="CRCoverPage"/>
              <w:spacing w:after="0"/>
              <w:jc w:val="center"/>
              <w:rPr>
                <w:b/>
                <w:noProof/>
                <w:sz w:val="28"/>
              </w:rPr>
            </w:pPr>
            <w:r w:rsidRPr="00DC1A1B">
              <w:rPr>
                <w:rFonts w:hint="eastAsia"/>
                <w:b/>
                <w:noProof/>
                <w:sz w:val="28"/>
              </w:rPr>
              <w:t>1</w:t>
            </w:r>
            <w:r w:rsidR="00A64DE4" w:rsidRPr="00DC1A1B">
              <w:rPr>
                <w:b/>
                <w:noProof/>
                <w:sz w:val="28"/>
              </w:rPr>
              <w:t>7</w:t>
            </w:r>
            <w:r w:rsidRPr="00DC1A1B">
              <w:rPr>
                <w:rFonts w:hint="eastAsia"/>
                <w:b/>
                <w:noProof/>
                <w:sz w:val="28"/>
              </w:rPr>
              <w:t>.</w:t>
            </w:r>
            <w:r w:rsidR="00DB5E32">
              <w:rPr>
                <w:b/>
                <w:noProof/>
                <w:sz w:val="28"/>
              </w:rPr>
              <w:t>5</w:t>
            </w:r>
            <w:r w:rsidRPr="00DC1A1B">
              <w:rPr>
                <w:rFonts w:hint="eastAsia"/>
                <w:b/>
                <w:noProof/>
                <w:sz w:val="28"/>
              </w:rPr>
              <w:t>.0</w:t>
            </w:r>
          </w:p>
        </w:tc>
        <w:tc>
          <w:tcPr>
            <w:tcW w:w="143" w:type="dxa"/>
            <w:tcBorders>
              <w:right w:val="single" w:sz="4" w:space="0" w:color="auto"/>
            </w:tcBorders>
          </w:tcPr>
          <w:p w14:paraId="399238C9" w14:textId="77777777" w:rsidR="00D00DF5" w:rsidRDefault="00D00DF5" w:rsidP="00D00DF5">
            <w:pPr>
              <w:pStyle w:val="CRCoverPage"/>
              <w:spacing w:after="0"/>
              <w:rPr>
                <w:noProof/>
              </w:rPr>
            </w:pPr>
          </w:p>
        </w:tc>
      </w:tr>
      <w:tr w:rsidR="00D00DF5" w14:paraId="7DC9F5A2" w14:textId="77777777" w:rsidTr="00547111">
        <w:tc>
          <w:tcPr>
            <w:tcW w:w="9641" w:type="dxa"/>
            <w:gridSpan w:val="9"/>
            <w:tcBorders>
              <w:left w:val="single" w:sz="4" w:space="0" w:color="auto"/>
              <w:right w:val="single" w:sz="4" w:space="0" w:color="auto"/>
            </w:tcBorders>
          </w:tcPr>
          <w:p w14:paraId="4883A7D2" w14:textId="77777777" w:rsidR="00D00DF5" w:rsidRDefault="00D00DF5" w:rsidP="00D00DF5">
            <w:pPr>
              <w:pStyle w:val="CRCoverPage"/>
              <w:spacing w:after="0"/>
              <w:rPr>
                <w:noProof/>
              </w:rPr>
            </w:pPr>
          </w:p>
        </w:tc>
      </w:tr>
      <w:tr w:rsidR="00D00DF5" w14:paraId="266B4BDF" w14:textId="77777777" w:rsidTr="00547111">
        <w:tc>
          <w:tcPr>
            <w:tcW w:w="9641" w:type="dxa"/>
            <w:gridSpan w:val="9"/>
            <w:tcBorders>
              <w:top w:val="single" w:sz="4" w:space="0" w:color="auto"/>
            </w:tcBorders>
          </w:tcPr>
          <w:p w14:paraId="47E13998" w14:textId="77777777" w:rsidR="00D00DF5" w:rsidRPr="00F25D98" w:rsidRDefault="00D00DF5" w:rsidP="00D00DF5">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D00DF5" w14:paraId="296CF086" w14:textId="77777777" w:rsidTr="00547111">
        <w:tc>
          <w:tcPr>
            <w:tcW w:w="9641" w:type="dxa"/>
            <w:gridSpan w:val="9"/>
          </w:tcPr>
          <w:p w14:paraId="7D4A60B5" w14:textId="77777777" w:rsidR="00D00DF5" w:rsidRDefault="00D00DF5" w:rsidP="00D00D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17550" w:rsidRPr="00E511D4" w14:paraId="58300953" w14:textId="77777777" w:rsidTr="00547111">
        <w:tc>
          <w:tcPr>
            <w:tcW w:w="1843" w:type="dxa"/>
            <w:tcBorders>
              <w:top w:val="single" w:sz="4" w:space="0" w:color="auto"/>
              <w:left w:val="single" w:sz="4" w:space="0" w:color="auto"/>
            </w:tcBorders>
          </w:tcPr>
          <w:p w14:paraId="05B2F3A2" w14:textId="77777777" w:rsidR="00817550" w:rsidRDefault="00817550" w:rsidP="0081755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C1BFDC" w:rsidR="00817550" w:rsidRDefault="00555B1D" w:rsidP="002F006A">
            <w:pPr>
              <w:pStyle w:val="CRCoverPage"/>
              <w:spacing w:after="0"/>
              <w:ind w:left="100"/>
              <w:rPr>
                <w:noProof/>
              </w:rPr>
            </w:pPr>
            <w:r w:rsidRPr="00C75D9E">
              <w:rPr>
                <w:noProof/>
                <w:highlight w:val="yellow"/>
                <w:lang w:eastAsia="zh-CN"/>
              </w:rPr>
              <w:t>Update to MPR for CA TP analysis to add PC2 requirements</w:t>
            </w:r>
          </w:p>
        </w:tc>
      </w:tr>
      <w:tr w:rsidR="00817550" w14:paraId="05C08479" w14:textId="77777777" w:rsidTr="00547111">
        <w:tc>
          <w:tcPr>
            <w:tcW w:w="1843" w:type="dxa"/>
            <w:tcBorders>
              <w:left w:val="single" w:sz="4" w:space="0" w:color="auto"/>
            </w:tcBorders>
          </w:tcPr>
          <w:p w14:paraId="45E29F53" w14:textId="77777777" w:rsidR="00817550" w:rsidRDefault="00817550" w:rsidP="00817550">
            <w:pPr>
              <w:pStyle w:val="CRCoverPage"/>
              <w:spacing w:after="0"/>
              <w:rPr>
                <w:b/>
                <w:i/>
                <w:noProof/>
                <w:sz w:val="8"/>
                <w:szCs w:val="8"/>
              </w:rPr>
            </w:pPr>
          </w:p>
        </w:tc>
        <w:tc>
          <w:tcPr>
            <w:tcW w:w="7797" w:type="dxa"/>
            <w:gridSpan w:val="10"/>
            <w:tcBorders>
              <w:right w:val="single" w:sz="4" w:space="0" w:color="auto"/>
            </w:tcBorders>
          </w:tcPr>
          <w:p w14:paraId="22071BC1" w14:textId="77777777" w:rsidR="00817550" w:rsidRPr="00FC3C49" w:rsidRDefault="00817550" w:rsidP="00817550">
            <w:pPr>
              <w:pStyle w:val="CRCoverPage"/>
              <w:spacing w:after="0"/>
              <w:rPr>
                <w:noProof/>
                <w:sz w:val="8"/>
                <w:szCs w:val="8"/>
              </w:rPr>
            </w:pPr>
          </w:p>
        </w:tc>
      </w:tr>
      <w:tr w:rsidR="00817550" w14:paraId="46D5D7C2" w14:textId="77777777" w:rsidTr="00547111">
        <w:tc>
          <w:tcPr>
            <w:tcW w:w="1843" w:type="dxa"/>
            <w:tcBorders>
              <w:left w:val="single" w:sz="4" w:space="0" w:color="auto"/>
            </w:tcBorders>
          </w:tcPr>
          <w:p w14:paraId="45A6C2C4" w14:textId="77777777" w:rsidR="00817550" w:rsidRDefault="00817550" w:rsidP="0081755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847DAD" w:rsidR="00817550" w:rsidRDefault="00817550" w:rsidP="004B050F">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817550" w14:paraId="4196B218" w14:textId="77777777" w:rsidTr="00547111">
        <w:tc>
          <w:tcPr>
            <w:tcW w:w="1843" w:type="dxa"/>
            <w:tcBorders>
              <w:left w:val="single" w:sz="4" w:space="0" w:color="auto"/>
            </w:tcBorders>
          </w:tcPr>
          <w:p w14:paraId="14C300BA" w14:textId="77777777" w:rsidR="00817550" w:rsidRDefault="00817550" w:rsidP="0081755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7812BA" w:rsidR="00817550" w:rsidRDefault="00817550" w:rsidP="00817550">
            <w:pPr>
              <w:pStyle w:val="CRCoverPage"/>
              <w:spacing w:after="0"/>
              <w:ind w:left="100"/>
              <w:rPr>
                <w:noProof/>
              </w:rPr>
            </w:pPr>
            <w:r w:rsidRPr="009A429F">
              <w:t>R5</w:t>
            </w:r>
          </w:p>
        </w:tc>
      </w:tr>
      <w:tr w:rsidR="00817550" w14:paraId="76303739" w14:textId="77777777" w:rsidTr="00547111">
        <w:tc>
          <w:tcPr>
            <w:tcW w:w="1843" w:type="dxa"/>
            <w:tcBorders>
              <w:left w:val="single" w:sz="4" w:space="0" w:color="auto"/>
            </w:tcBorders>
          </w:tcPr>
          <w:p w14:paraId="4D3B1657" w14:textId="77777777" w:rsidR="00817550" w:rsidRDefault="00817550" w:rsidP="00817550">
            <w:pPr>
              <w:pStyle w:val="CRCoverPage"/>
              <w:spacing w:after="0"/>
              <w:rPr>
                <w:b/>
                <w:i/>
                <w:noProof/>
                <w:sz w:val="8"/>
                <w:szCs w:val="8"/>
              </w:rPr>
            </w:pPr>
          </w:p>
        </w:tc>
        <w:tc>
          <w:tcPr>
            <w:tcW w:w="7797" w:type="dxa"/>
            <w:gridSpan w:val="10"/>
            <w:tcBorders>
              <w:right w:val="single" w:sz="4" w:space="0" w:color="auto"/>
            </w:tcBorders>
          </w:tcPr>
          <w:p w14:paraId="6ED4D65A" w14:textId="77777777" w:rsidR="00817550" w:rsidRDefault="00817550" w:rsidP="00817550">
            <w:pPr>
              <w:pStyle w:val="CRCoverPage"/>
              <w:spacing w:after="0"/>
              <w:rPr>
                <w:noProof/>
                <w:sz w:val="8"/>
                <w:szCs w:val="8"/>
              </w:rPr>
            </w:pPr>
          </w:p>
        </w:tc>
      </w:tr>
      <w:tr w:rsidR="00817550" w14:paraId="50563E52" w14:textId="77777777" w:rsidTr="00547111">
        <w:tc>
          <w:tcPr>
            <w:tcW w:w="1843" w:type="dxa"/>
            <w:tcBorders>
              <w:left w:val="single" w:sz="4" w:space="0" w:color="auto"/>
            </w:tcBorders>
          </w:tcPr>
          <w:p w14:paraId="32C381B7" w14:textId="77777777" w:rsidR="00817550" w:rsidRDefault="00817550" w:rsidP="0081755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39751E2" w:rsidR="00817550" w:rsidRDefault="00881A01" w:rsidP="00881A01">
            <w:pPr>
              <w:pStyle w:val="CRCoverPage"/>
              <w:spacing w:after="0"/>
              <w:ind w:left="100"/>
              <w:rPr>
                <w:noProof/>
              </w:rPr>
            </w:pPr>
            <w:r>
              <w:rPr>
                <w:noProof/>
              </w:rPr>
              <w:t>NR_RF_FR1_enh</w:t>
            </w:r>
            <w:r w:rsidR="004829A3" w:rsidRPr="004829A3">
              <w:rPr>
                <w:noProof/>
              </w:rPr>
              <w:t>-UEConTest</w:t>
            </w:r>
          </w:p>
        </w:tc>
        <w:tc>
          <w:tcPr>
            <w:tcW w:w="567" w:type="dxa"/>
            <w:tcBorders>
              <w:left w:val="nil"/>
            </w:tcBorders>
          </w:tcPr>
          <w:p w14:paraId="61A86BCF" w14:textId="77777777" w:rsidR="00817550" w:rsidRDefault="00817550" w:rsidP="00817550">
            <w:pPr>
              <w:pStyle w:val="CRCoverPage"/>
              <w:spacing w:after="0"/>
              <w:ind w:right="100"/>
              <w:rPr>
                <w:noProof/>
              </w:rPr>
            </w:pPr>
          </w:p>
        </w:tc>
        <w:tc>
          <w:tcPr>
            <w:tcW w:w="1417" w:type="dxa"/>
            <w:gridSpan w:val="3"/>
            <w:tcBorders>
              <w:left w:val="nil"/>
            </w:tcBorders>
          </w:tcPr>
          <w:p w14:paraId="153CBFB1" w14:textId="77777777" w:rsidR="00817550" w:rsidRDefault="00817550" w:rsidP="0081755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E09F10" w:rsidR="00817550" w:rsidRDefault="00817550" w:rsidP="00732289">
            <w:pPr>
              <w:pStyle w:val="CRCoverPage"/>
              <w:spacing w:after="0"/>
              <w:ind w:left="100"/>
              <w:rPr>
                <w:noProof/>
              </w:rPr>
            </w:pPr>
            <w:r>
              <w:t>2021-</w:t>
            </w:r>
            <w:r w:rsidR="0022578D">
              <w:t>0</w:t>
            </w:r>
            <w:r w:rsidR="00732289">
              <w:t>8</w:t>
            </w:r>
            <w:r>
              <w:t>-</w:t>
            </w:r>
            <w:r w:rsidR="00732289">
              <w:t>01</w:t>
            </w:r>
          </w:p>
        </w:tc>
      </w:tr>
      <w:tr w:rsidR="00817550" w14:paraId="690C7843" w14:textId="77777777" w:rsidTr="00547111">
        <w:tc>
          <w:tcPr>
            <w:tcW w:w="1843" w:type="dxa"/>
            <w:tcBorders>
              <w:left w:val="single" w:sz="4" w:space="0" w:color="auto"/>
            </w:tcBorders>
          </w:tcPr>
          <w:p w14:paraId="17A1A642" w14:textId="77777777" w:rsidR="00817550" w:rsidRDefault="00817550" w:rsidP="00817550">
            <w:pPr>
              <w:pStyle w:val="CRCoverPage"/>
              <w:spacing w:after="0"/>
              <w:rPr>
                <w:b/>
                <w:i/>
                <w:noProof/>
                <w:sz w:val="8"/>
                <w:szCs w:val="8"/>
              </w:rPr>
            </w:pPr>
          </w:p>
        </w:tc>
        <w:tc>
          <w:tcPr>
            <w:tcW w:w="1986" w:type="dxa"/>
            <w:gridSpan w:val="4"/>
          </w:tcPr>
          <w:p w14:paraId="2F73FCFB" w14:textId="77777777" w:rsidR="00817550" w:rsidRDefault="00817550" w:rsidP="00817550">
            <w:pPr>
              <w:pStyle w:val="CRCoverPage"/>
              <w:spacing w:after="0"/>
              <w:rPr>
                <w:noProof/>
                <w:sz w:val="8"/>
                <w:szCs w:val="8"/>
              </w:rPr>
            </w:pPr>
          </w:p>
        </w:tc>
        <w:tc>
          <w:tcPr>
            <w:tcW w:w="2267" w:type="dxa"/>
            <w:gridSpan w:val="2"/>
          </w:tcPr>
          <w:p w14:paraId="0FBCFC35" w14:textId="77777777" w:rsidR="00817550" w:rsidRDefault="00817550" w:rsidP="00817550">
            <w:pPr>
              <w:pStyle w:val="CRCoverPage"/>
              <w:spacing w:after="0"/>
              <w:rPr>
                <w:noProof/>
                <w:sz w:val="8"/>
                <w:szCs w:val="8"/>
              </w:rPr>
            </w:pPr>
          </w:p>
        </w:tc>
        <w:tc>
          <w:tcPr>
            <w:tcW w:w="1417" w:type="dxa"/>
            <w:gridSpan w:val="3"/>
          </w:tcPr>
          <w:p w14:paraId="60243A9E" w14:textId="77777777" w:rsidR="00817550" w:rsidRDefault="00817550" w:rsidP="00817550">
            <w:pPr>
              <w:pStyle w:val="CRCoverPage"/>
              <w:spacing w:after="0"/>
              <w:rPr>
                <w:noProof/>
                <w:sz w:val="8"/>
                <w:szCs w:val="8"/>
              </w:rPr>
            </w:pPr>
          </w:p>
        </w:tc>
        <w:tc>
          <w:tcPr>
            <w:tcW w:w="2127" w:type="dxa"/>
            <w:tcBorders>
              <w:right w:val="single" w:sz="4" w:space="0" w:color="auto"/>
            </w:tcBorders>
          </w:tcPr>
          <w:p w14:paraId="68E9B688" w14:textId="77777777" w:rsidR="00817550" w:rsidRDefault="00817550" w:rsidP="00817550">
            <w:pPr>
              <w:pStyle w:val="CRCoverPage"/>
              <w:spacing w:after="0"/>
              <w:rPr>
                <w:noProof/>
                <w:sz w:val="8"/>
                <w:szCs w:val="8"/>
              </w:rPr>
            </w:pPr>
          </w:p>
        </w:tc>
      </w:tr>
      <w:tr w:rsidR="00817550" w14:paraId="13D4AF59" w14:textId="77777777" w:rsidTr="00547111">
        <w:trPr>
          <w:cantSplit/>
        </w:trPr>
        <w:tc>
          <w:tcPr>
            <w:tcW w:w="1843" w:type="dxa"/>
            <w:tcBorders>
              <w:left w:val="single" w:sz="4" w:space="0" w:color="auto"/>
            </w:tcBorders>
          </w:tcPr>
          <w:p w14:paraId="1E6EA205" w14:textId="77777777" w:rsidR="00817550" w:rsidRDefault="00817550" w:rsidP="00817550">
            <w:pPr>
              <w:pStyle w:val="CRCoverPage"/>
              <w:tabs>
                <w:tab w:val="right" w:pos="1759"/>
              </w:tabs>
              <w:spacing w:after="0"/>
              <w:rPr>
                <w:b/>
                <w:i/>
                <w:noProof/>
              </w:rPr>
            </w:pPr>
            <w:r>
              <w:rPr>
                <w:b/>
                <w:i/>
                <w:noProof/>
              </w:rPr>
              <w:t>Category:</w:t>
            </w:r>
          </w:p>
        </w:tc>
        <w:tc>
          <w:tcPr>
            <w:tcW w:w="851" w:type="dxa"/>
            <w:shd w:val="pct30" w:color="FFFF00" w:fill="auto"/>
          </w:tcPr>
          <w:p w14:paraId="154A6113" w14:textId="5E75038C" w:rsidR="00817550" w:rsidRDefault="00817550" w:rsidP="00817550">
            <w:pPr>
              <w:pStyle w:val="CRCoverPage"/>
              <w:spacing w:after="0"/>
              <w:ind w:left="100" w:right="-609"/>
              <w:rPr>
                <w:b/>
                <w:noProof/>
              </w:rPr>
            </w:pPr>
            <w:r>
              <w:t>F</w:t>
            </w:r>
          </w:p>
        </w:tc>
        <w:tc>
          <w:tcPr>
            <w:tcW w:w="3402" w:type="dxa"/>
            <w:gridSpan w:val="5"/>
            <w:tcBorders>
              <w:left w:val="nil"/>
            </w:tcBorders>
          </w:tcPr>
          <w:p w14:paraId="617AE5C6" w14:textId="77777777" w:rsidR="00817550" w:rsidRDefault="00817550" w:rsidP="00817550">
            <w:pPr>
              <w:pStyle w:val="CRCoverPage"/>
              <w:spacing w:after="0"/>
              <w:rPr>
                <w:noProof/>
              </w:rPr>
            </w:pPr>
          </w:p>
        </w:tc>
        <w:tc>
          <w:tcPr>
            <w:tcW w:w="1417" w:type="dxa"/>
            <w:gridSpan w:val="3"/>
            <w:tcBorders>
              <w:left w:val="nil"/>
            </w:tcBorders>
          </w:tcPr>
          <w:p w14:paraId="42CDCEE5" w14:textId="77777777" w:rsidR="00817550" w:rsidRDefault="00817550" w:rsidP="0081755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10EE09" w:rsidR="00817550" w:rsidRDefault="00817550" w:rsidP="00817550">
            <w:pPr>
              <w:pStyle w:val="CRCoverPage"/>
              <w:spacing w:after="0"/>
              <w:ind w:left="100"/>
              <w:rPr>
                <w:noProof/>
              </w:rPr>
            </w:pPr>
            <w:r>
              <w:t>Rel-17</w:t>
            </w:r>
          </w:p>
        </w:tc>
      </w:tr>
      <w:tr w:rsidR="00817550" w14:paraId="30122F0C" w14:textId="77777777" w:rsidTr="00547111">
        <w:tc>
          <w:tcPr>
            <w:tcW w:w="1843" w:type="dxa"/>
            <w:tcBorders>
              <w:left w:val="single" w:sz="4" w:space="0" w:color="auto"/>
              <w:bottom w:val="single" w:sz="4" w:space="0" w:color="auto"/>
            </w:tcBorders>
          </w:tcPr>
          <w:p w14:paraId="615796D0" w14:textId="77777777" w:rsidR="00817550" w:rsidRDefault="00817550" w:rsidP="00817550">
            <w:pPr>
              <w:pStyle w:val="CRCoverPage"/>
              <w:spacing w:after="0"/>
              <w:rPr>
                <w:b/>
                <w:i/>
                <w:noProof/>
              </w:rPr>
            </w:pPr>
          </w:p>
        </w:tc>
        <w:tc>
          <w:tcPr>
            <w:tcW w:w="4677" w:type="dxa"/>
            <w:gridSpan w:val="8"/>
            <w:tcBorders>
              <w:bottom w:val="single" w:sz="4" w:space="0" w:color="auto"/>
            </w:tcBorders>
          </w:tcPr>
          <w:p w14:paraId="78418D37" w14:textId="77777777" w:rsidR="00817550" w:rsidRDefault="00817550" w:rsidP="0081755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17550" w:rsidRDefault="00817550" w:rsidP="00817550">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09B19BB" w:rsidR="00817550" w:rsidRPr="007C2097" w:rsidRDefault="00817550" w:rsidP="00AF072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AF0724">
              <w:rPr>
                <w:i/>
                <w:noProof/>
                <w:sz w:val="18"/>
              </w:rPr>
              <w:t xml:space="preserve"> </w:t>
            </w:r>
            <w:r w:rsidR="00AF0724">
              <w:rPr>
                <w:i/>
                <w:noProof/>
                <w:sz w:val="18"/>
              </w:rPr>
              <w:br/>
              <w:t>Rel-19</w:t>
            </w:r>
            <w:r w:rsidR="00AF0724">
              <w:rPr>
                <w:i/>
                <w:noProof/>
                <w:sz w:val="18"/>
              </w:rPr>
              <w:tab/>
              <w:t>(Release 19)</w:t>
            </w:r>
          </w:p>
        </w:tc>
      </w:tr>
      <w:tr w:rsidR="00817550" w14:paraId="7FBEB8E7" w14:textId="77777777" w:rsidTr="00547111">
        <w:tc>
          <w:tcPr>
            <w:tcW w:w="1843" w:type="dxa"/>
          </w:tcPr>
          <w:p w14:paraId="44A3A604" w14:textId="77777777" w:rsidR="00817550" w:rsidRDefault="00817550" w:rsidP="00817550">
            <w:pPr>
              <w:pStyle w:val="CRCoverPage"/>
              <w:spacing w:after="0"/>
              <w:rPr>
                <w:b/>
                <w:i/>
                <w:noProof/>
                <w:sz w:val="8"/>
                <w:szCs w:val="8"/>
              </w:rPr>
            </w:pPr>
          </w:p>
        </w:tc>
        <w:tc>
          <w:tcPr>
            <w:tcW w:w="7797" w:type="dxa"/>
            <w:gridSpan w:val="10"/>
          </w:tcPr>
          <w:p w14:paraId="5524CC4E" w14:textId="77777777" w:rsidR="00817550" w:rsidRDefault="00817550" w:rsidP="00817550">
            <w:pPr>
              <w:pStyle w:val="CRCoverPage"/>
              <w:spacing w:after="0"/>
              <w:rPr>
                <w:noProof/>
                <w:sz w:val="8"/>
                <w:szCs w:val="8"/>
              </w:rPr>
            </w:pPr>
          </w:p>
        </w:tc>
      </w:tr>
      <w:tr w:rsidR="00817550" w14:paraId="1256F52C" w14:textId="77777777" w:rsidTr="00547111">
        <w:tc>
          <w:tcPr>
            <w:tcW w:w="2694" w:type="dxa"/>
            <w:gridSpan w:val="2"/>
            <w:tcBorders>
              <w:top w:val="single" w:sz="4" w:space="0" w:color="auto"/>
              <w:left w:val="single" w:sz="4" w:space="0" w:color="auto"/>
            </w:tcBorders>
          </w:tcPr>
          <w:p w14:paraId="52C87DB0" w14:textId="77777777" w:rsidR="00817550" w:rsidRDefault="00817550" w:rsidP="008175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898C4B" w14:textId="77777777" w:rsidR="00EB42FA" w:rsidRDefault="00ED6A6A" w:rsidP="00ED6A6A">
            <w:pPr>
              <w:pStyle w:val="CRCoverPage"/>
              <w:spacing w:after="0"/>
              <w:ind w:left="100"/>
              <w:rPr>
                <w:rFonts w:eastAsia="宋体"/>
                <w:noProof/>
                <w:lang w:eastAsia="zh-CN"/>
              </w:rPr>
            </w:pPr>
            <w:r>
              <w:rPr>
                <w:rFonts w:eastAsia="宋体"/>
                <w:noProof/>
                <w:lang w:eastAsia="zh-CN"/>
              </w:rPr>
              <w:t>RAN4 specified intra-band contiguous PC2 requirements in Rel-17, which needs to be introduced into RAN5.</w:t>
            </w:r>
          </w:p>
          <w:p w14:paraId="708AA7DE" w14:textId="48B8FCF0" w:rsidR="00ED6A6A" w:rsidRPr="00EB42FA" w:rsidRDefault="00875677" w:rsidP="00875677">
            <w:pPr>
              <w:pStyle w:val="CRCoverPage"/>
              <w:spacing w:after="0"/>
              <w:ind w:left="100"/>
              <w:rPr>
                <w:rFonts w:eastAsia="宋体"/>
                <w:noProof/>
                <w:lang w:eastAsia="zh-CN"/>
              </w:rPr>
            </w:pPr>
            <w:r>
              <w:rPr>
                <w:rFonts w:eastAsia="宋体"/>
                <w:noProof/>
                <w:lang w:eastAsia="zh-CN"/>
              </w:rPr>
              <w:t>Current TP analysis of MPR for intra-band contigous CA only considers PC3, which needs to be updated to capture PC2</w:t>
            </w:r>
            <w:r w:rsidR="00ED6A6A">
              <w:rPr>
                <w:rFonts w:eastAsia="宋体"/>
                <w:noProof/>
                <w:lang w:eastAsia="zh-CN"/>
              </w:rPr>
              <w:t>.</w:t>
            </w:r>
          </w:p>
        </w:tc>
      </w:tr>
      <w:tr w:rsidR="00817550" w14:paraId="4CA74D09" w14:textId="77777777" w:rsidTr="00547111">
        <w:tc>
          <w:tcPr>
            <w:tcW w:w="2694" w:type="dxa"/>
            <w:gridSpan w:val="2"/>
            <w:tcBorders>
              <w:left w:val="single" w:sz="4" w:space="0" w:color="auto"/>
            </w:tcBorders>
          </w:tcPr>
          <w:p w14:paraId="2D0866D6" w14:textId="77777777" w:rsidR="00817550" w:rsidRDefault="00817550" w:rsidP="00817550">
            <w:pPr>
              <w:pStyle w:val="CRCoverPage"/>
              <w:spacing w:after="0"/>
              <w:rPr>
                <w:b/>
                <w:i/>
                <w:noProof/>
                <w:sz w:val="8"/>
                <w:szCs w:val="8"/>
              </w:rPr>
            </w:pPr>
          </w:p>
        </w:tc>
        <w:tc>
          <w:tcPr>
            <w:tcW w:w="6946" w:type="dxa"/>
            <w:gridSpan w:val="9"/>
            <w:tcBorders>
              <w:right w:val="single" w:sz="4" w:space="0" w:color="auto"/>
            </w:tcBorders>
          </w:tcPr>
          <w:p w14:paraId="365DEF04" w14:textId="77777777" w:rsidR="00817550" w:rsidRPr="003F3053" w:rsidRDefault="00817550" w:rsidP="00817550">
            <w:pPr>
              <w:pStyle w:val="CRCoverPage"/>
              <w:spacing w:after="0"/>
              <w:rPr>
                <w:noProof/>
                <w:color w:val="FF0000"/>
                <w:sz w:val="8"/>
                <w:szCs w:val="8"/>
              </w:rPr>
            </w:pPr>
          </w:p>
        </w:tc>
      </w:tr>
      <w:tr w:rsidR="00817550" w14:paraId="21016551" w14:textId="77777777" w:rsidTr="00547111">
        <w:tc>
          <w:tcPr>
            <w:tcW w:w="2694" w:type="dxa"/>
            <w:gridSpan w:val="2"/>
            <w:tcBorders>
              <w:left w:val="single" w:sz="4" w:space="0" w:color="auto"/>
            </w:tcBorders>
          </w:tcPr>
          <w:p w14:paraId="49433147" w14:textId="77777777" w:rsidR="00817550" w:rsidRDefault="00817550" w:rsidP="008175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84C1802" w:rsidR="00ED6A6A" w:rsidRPr="00EB42FA" w:rsidRDefault="00ED6A6A" w:rsidP="00C14F18">
            <w:pPr>
              <w:pStyle w:val="CRCoverPage"/>
              <w:spacing w:after="0"/>
              <w:rPr>
                <w:rFonts w:eastAsia="宋体"/>
                <w:noProof/>
                <w:lang w:eastAsia="zh-CN"/>
              </w:rPr>
            </w:pPr>
            <w:r>
              <w:rPr>
                <w:rFonts w:eastAsia="宋体" w:hint="eastAsia"/>
                <w:noProof/>
                <w:lang w:eastAsia="zh-CN"/>
              </w:rPr>
              <w:t xml:space="preserve"> </w:t>
            </w:r>
            <w:r>
              <w:rPr>
                <w:rFonts w:eastAsia="宋体"/>
                <w:noProof/>
                <w:lang w:eastAsia="zh-CN"/>
              </w:rPr>
              <w:t xml:space="preserve"> </w:t>
            </w:r>
            <w:r w:rsidR="00C14F18">
              <w:rPr>
                <w:rFonts w:eastAsia="宋体"/>
                <w:noProof/>
                <w:lang w:eastAsia="zh-CN"/>
              </w:rPr>
              <w:t>Updating TP analysis of MPR for intra-band contigous CA to add PC2.</w:t>
            </w:r>
          </w:p>
        </w:tc>
      </w:tr>
      <w:tr w:rsidR="00817550" w14:paraId="1F886379" w14:textId="77777777" w:rsidTr="00547111">
        <w:tc>
          <w:tcPr>
            <w:tcW w:w="2694" w:type="dxa"/>
            <w:gridSpan w:val="2"/>
            <w:tcBorders>
              <w:left w:val="single" w:sz="4" w:space="0" w:color="auto"/>
            </w:tcBorders>
          </w:tcPr>
          <w:p w14:paraId="4D989623" w14:textId="132D48EC" w:rsidR="00817550" w:rsidRPr="000718DF" w:rsidRDefault="000718DF" w:rsidP="00817550">
            <w:pPr>
              <w:pStyle w:val="CRCoverPage"/>
              <w:spacing w:after="0"/>
              <w:rPr>
                <w:rFonts w:eastAsia="宋体"/>
                <w:b/>
                <w:i/>
                <w:noProof/>
                <w:sz w:val="8"/>
                <w:szCs w:val="8"/>
                <w:lang w:eastAsia="zh-CN"/>
              </w:rPr>
            </w:pPr>
            <w:r>
              <w:rPr>
                <w:rFonts w:eastAsia="宋体" w:hint="eastAsia"/>
                <w:b/>
                <w:i/>
                <w:noProof/>
                <w:sz w:val="8"/>
                <w:szCs w:val="8"/>
                <w:lang w:eastAsia="zh-CN"/>
              </w:rPr>
              <w:t xml:space="preserve"> </w:t>
            </w:r>
          </w:p>
        </w:tc>
        <w:tc>
          <w:tcPr>
            <w:tcW w:w="6946" w:type="dxa"/>
            <w:gridSpan w:val="9"/>
            <w:tcBorders>
              <w:right w:val="single" w:sz="4" w:space="0" w:color="auto"/>
            </w:tcBorders>
          </w:tcPr>
          <w:p w14:paraId="71C4A204" w14:textId="77777777" w:rsidR="00817550" w:rsidRPr="003F3053" w:rsidRDefault="00817550" w:rsidP="00817550">
            <w:pPr>
              <w:pStyle w:val="CRCoverPage"/>
              <w:spacing w:after="0"/>
              <w:rPr>
                <w:noProof/>
                <w:sz w:val="8"/>
                <w:szCs w:val="8"/>
              </w:rPr>
            </w:pPr>
          </w:p>
        </w:tc>
      </w:tr>
      <w:tr w:rsidR="00817550" w14:paraId="678D7BF9" w14:textId="77777777" w:rsidTr="00547111">
        <w:tc>
          <w:tcPr>
            <w:tcW w:w="2694" w:type="dxa"/>
            <w:gridSpan w:val="2"/>
            <w:tcBorders>
              <w:left w:val="single" w:sz="4" w:space="0" w:color="auto"/>
              <w:bottom w:val="single" w:sz="4" w:space="0" w:color="auto"/>
            </w:tcBorders>
          </w:tcPr>
          <w:p w14:paraId="4E5CE1B6" w14:textId="77777777" w:rsidR="00817550" w:rsidRDefault="00817550" w:rsidP="008175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23141E" w:rsidR="00817550" w:rsidRPr="0091280A" w:rsidRDefault="003835CC" w:rsidP="00C14F18">
            <w:pPr>
              <w:pStyle w:val="CRCoverPage"/>
              <w:spacing w:after="0"/>
              <w:ind w:left="100"/>
              <w:rPr>
                <w:rFonts w:eastAsia="宋体"/>
                <w:noProof/>
                <w:lang w:eastAsia="zh-CN"/>
              </w:rPr>
            </w:pPr>
            <w:r>
              <w:rPr>
                <w:rFonts w:eastAsia="宋体" w:hint="eastAsia"/>
                <w:noProof/>
                <w:lang w:eastAsia="zh-CN"/>
              </w:rPr>
              <w:t>T</w:t>
            </w:r>
            <w:r>
              <w:rPr>
                <w:rFonts w:eastAsia="宋体"/>
                <w:noProof/>
                <w:lang w:eastAsia="zh-CN"/>
              </w:rPr>
              <w:t xml:space="preserve">he </w:t>
            </w:r>
            <w:r w:rsidR="00C14F18">
              <w:rPr>
                <w:rFonts w:eastAsia="宋体"/>
                <w:noProof/>
                <w:lang w:eastAsia="zh-CN"/>
              </w:rPr>
              <w:t>TP analysis is not documented.</w:t>
            </w:r>
          </w:p>
        </w:tc>
      </w:tr>
      <w:tr w:rsidR="00817550" w14:paraId="034AF533" w14:textId="77777777" w:rsidTr="00547111">
        <w:tc>
          <w:tcPr>
            <w:tcW w:w="2694" w:type="dxa"/>
            <w:gridSpan w:val="2"/>
          </w:tcPr>
          <w:p w14:paraId="39D9EB5B" w14:textId="77777777" w:rsidR="00817550" w:rsidRDefault="00817550" w:rsidP="00817550">
            <w:pPr>
              <w:pStyle w:val="CRCoverPage"/>
              <w:spacing w:after="0"/>
              <w:rPr>
                <w:b/>
                <w:i/>
                <w:noProof/>
                <w:sz w:val="8"/>
                <w:szCs w:val="8"/>
              </w:rPr>
            </w:pPr>
          </w:p>
        </w:tc>
        <w:tc>
          <w:tcPr>
            <w:tcW w:w="6946" w:type="dxa"/>
            <w:gridSpan w:val="9"/>
          </w:tcPr>
          <w:p w14:paraId="7826CB1C" w14:textId="77777777" w:rsidR="00817550" w:rsidRDefault="00817550" w:rsidP="00817550">
            <w:pPr>
              <w:pStyle w:val="CRCoverPage"/>
              <w:spacing w:after="0"/>
              <w:rPr>
                <w:noProof/>
                <w:sz w:val="8"/>
                <w:szCs w:val="8"/>
              </w:rPr>
            </w:pPr>
          </w:p>
        </w:tc>
      </w:tr>
      <w:tr w:rsidR="00817550" w14:paraId="6A17D7AC" w14:textId="77777777" w:rsidTr="00547111">
        <w:tc>
          <w:tcPr>
            <w:tcW w:w="2694" w:type="dxa"/>
            <w:gridSpan w:val="2"/>
            <w:tcBorders>
              <w:top w:val="single" w:sz="4" w:space="0" w:color="auto"/>
              <w:left w:val="single" w:sz="4" w:space="0" w:color="auto"/>
            </w:tcBorders>
          </w:tcPr>
          <w:p w14:paraId="6DAD5B19" w14:textId="77777777" w:rsidR="00817550" w:rsidRDefault="00817550" w:rsidP="008175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46F86B" w:rsidR="00817550" w:rsidRDefault="00371DEC" w:rsidP="00A104BE">
            <w:pPr>
              <w:pStyle w:val="CRCoverPage"/>
              <w:spacing w:after="0"/>
              <w:ind w:left="100"/>
              <w:rPr>
                <w:noProof/>
              </w:rPr>
            </w:pPr>
            <w:r>
              <w:rPr>
                <w:rFonts w:eastAsia="宋体"/>
                <w:noProof/>
                <w:lang w:eastAsia="zh-CN"/>
              </w:rPr>
              <w:t>4.1.1.1</w:t>
            </w:r>
          </w:p>
        </w:tc>
      </w:tr>
      <w:tr w:rsidR="00817550" w14:paraId="56E1E6C3" w14:textId="77777777" w:rsidTr="00547111">
        <w:tc>
          <w:tcPr>
            <w:tcW w:w="2694" w:type="dxa"/>
            <w:gridSpan w:val="2"/>
            <w:tcBorders>
              <w:left w:val="single" w:sz="4" w:space="0" w:color="auto"/>
            </w:tcBorders>
          </w:tcPr>
          <w:p w14:paraId="2FB9DE77" w14:textId="77777777" w:rsidR="00817550" w:rsidRDefault="00817550" w:rsidP="00817550">
            <w:pPr>
              <w:pStyle w:val="CRCoverPage"/>
              <w:spacing w:after="0"/>
              <w:rPr>
                <w:b/>
                <w:i/>
                <w:noProof/>
                <w:sz w:val="8"/>
                <w:szCs w:val="8"/>
              </w:rPr>
            </w:pPr>
          </w:p>
        </w:tc>
        <w:tc>
          <w:tcPr>
            <w:tcW w:w="6946" w:type="dxa"/>
            <w:gridSpan w:val="9"/>
            <w:tcBorders>
              <w:right w:val="single" w:sz="4" w:space="0" w:color="auto"/>
            </w:tcBorders>
          </w:tcPr>
          <w:p w14:paraId="0898542D" w14:textId="77777777" w:rsidR="00817550" w:rsidRDefault="00817550" w:rsidP="00817550">
            <w:pPr>
              <w:pStyle w:val="CRCoverPage"/>
              <w:spacing w:after="0"/>
              <w:rPr>
                <w:noProof/>
                <w:sz w:val="8"/>
                <w:szCs w:val="8"/>
              </w:rPr>
            </w:pPr>
          </w:p>
        </w:tc>
      </w:tr>
      <w:tr w:rsidR="00817550" w14:paraId="76F95A8B" w14:textId="77777777" w:rsidTr="00547111">
        <w:tc>
          <w:tcPr>
            <w:tcW w:w="2694" w:type="dxa"/>
            <w:gridSpan w:val="2"/>
            <w:tcBorders>
              <w:left w:val="single" w:sz="4" w:space="0" w:color="auto"/>
            </w:tcBorders>
          </w:tcPr>
          <w:p w14:paraId="335EAB52" w14:textId="77777777" w:rsidR="00817550" w:rsidRDefault="00817550" w:rsidP="008175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17550" w:rsidRDefault="00817550" w:rsidP="008175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17550" w:rsidRDefault="00817550" w:rsidP="00817550">
            <w:pPr>
              <w:pStyle w:val="CRCoverPage"/>
              <w:spacing w:after="0"/>
              <w:jc w:val="center"/>
              <w:rPr>
                <w:b/>
                <w:caps/>
                <w:noProof/>
              </w:rPr>
            </w:pPr>
            <w:r>
              <w:rPr>
                <w:b/>
                <w:caps/>
                <w:noProof/>
              </w:rPr>
              <w:t>N</w:t>
            </w:r>
          </w:p>
        </w:tc>
        <w:tc>
          <w:tcPr>
            <w:tcW w:w="2977" w:type="dxa"/>
            <w:gridSpan w:val="4"/>
          </w:tcPr>
          <w:p w14:paraId="304CCBCB" w14:textId="77777777" w:rsidR="00817550" w:rsidRDefault="00817550" w:rsidP="0081755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17550" w:rsidRDefault="00817550" w:rsidP="00817550">
            <w:pPr>
              <w:pStyle w:val="CRCoverPage"/>
              <w:spacing w:after="0"/>
              <w:ind w:left="99"/>
              <w:rPr>
                <w:noProof/>
              </w:rPr>
            </w:pPr>
          </w:p>
        </w:tc>
      </w:tr>
      <w:tr w:rsidR="00817550" w14:paraId="34ACE2EB" w14:textId="77777777" w:rsidTr="00547111">
        <w:tc>
          <w:tcPr>
            <w:tcW w:w="2694" w:type="dxa"/>
            <w:gridSpan w:val="2"/>
            <w:tcBorders>
              <w:left w:val="single" w:sz="4" w:space="0" w:color="auto"/>
            </w:tcBorders>
          </w:tcPr>
          <w:p w14:paraId="571382F3" w14:textId="77777777" w:rsidR="00817550" w:rsidRDefault="00817550" w:rsidP="008175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7550" w:rsidRDefault="00817550" w:rsidP="00817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817550" w:rsidRDefault="00817550" w:rsidP="00817550">
            <w:pPr>
              <w:pStyle w:val="CRCoverPage"/>
              <w:spacing w:after="0"/>
              <w:jc w:val="center"/>
              <w:rPr>
                <w:b/>
                <w:caps/>
                <w:noProof/>
              </w:rPr>
            </w:pPr>
            <w:r>
              <w:rPr>
                <w:b/>
                <w:caps/>
                <w:noProof/>
              </w:rPr>
              <w:t>X</w:t>
            </w:r>
          </w:p>
        </w:tc>
        <w:tc>
          <w:tcPr>
            <w:tcW w:w="2977" w:type="dxa"/>
            <w:gridSpan w:val="4"/>
          </w:tcPr>
          <w:p w14:paraId="7DB274D8" w14:textId="77777777" w:rsidR="00817550" w:rsidRDefault="00817550" w:rsidP="008175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17550" w:rsidRDefault="00817550" w:rsidP="00817550">
            <w:pPr>
              <w:pStyle w:val="CRCoverPage"/>
              <w:spacing w:after="0"/>
              <w:ind w:left="99"/>
              <w:rPr>
                <w:noProof/>
              </w:rPr>
            </w:pPr>
            <w:r>
              <w:rPr>
                <w:noProof/>
              </w:rPr>
              <w:t xml:space="preserve">TS/TR ... CR ... </w:t>
            </w:r>
          </w:p>
        </w:tc>
      </w:tr>
      <w:tr w:rsidR="00817550" w14:paraId="446DDBAC" w14:textId="77777777" w:rsidTr="00547111">
        <w:tc>
          <w:tcPr>
            <w:tcW w:w="2694" w:type="dxa"/>
            <w:gridSpan w:val="2"/>
            <w:tcBorders>
              <w:left w:val="single" w:sz="4" w:space="0" w:color="auto"/>
            </w:tcBorders>
          </w:tcPr>
          <w:p w14:paraId="678A1AA6" w14:textId="77777777" w:rsidR="00817550" w:rsidRDefault="00817550" w:rsidP="008175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7550" w:rsidRDefault="00817550" w:rsidP="00817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8B9279" w:rsidR="00817550" w:rsidRDefault="00817550" w:rsidP="00817550">
            <w:pPr>
              <w:pStyle w:val="CRCoverPage"/>
              <w:spacing w:after="0"/>
              <w:jc w:val="center"/>
              <w:rPr>
                <w:b/>
                <w:caps/>
                <w:noProof/>
              </w:rPr>
            </w:pPr>
            <w:r>
              <w:rPr>
                <w:b/>
                <w:caps/>
                <w:noProof/>
              </w:rPr>
              <w:t>X</w:t>
            </w:r>
          </w:p>
        </w:tc>
        <w:tc>
          <w:tcPr>
            <w:tcW w:w="2977" w:type="dxa"/>
            <w:gridSpan w:val="4"/>
          </w:tcPr>
          <w:p w14:paraId="1A4306D9" w14:textId="77777777" w:rsidR="00817550" w:rsidRDefault="00817550" w:rsidP="008175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17550" w:rsidRDefault="00817550" w:rsidP="00817550">
            <w:pPr>
              <w:pStyle w:val="CRCoverPage"/>
              <w:spacing w:after="0"/>
              <w:ind w:left="99"/>
              <w:rPr>
                <w:noProof/>
              </w:rPr>
            </w:pPr>
            <w:r>
              <w:rPr>
                <w:noProof/>
              </w:rPr>
              <w:t xml:space="preserve">TS/TR ... CR ... </w:t>
            </w:r>
          </w:p>
        </w:tc>
      </w:tr>
      <w:tr w:rsidR="00817550" w14:paraId="55C714D2" w14:textId="77777777" w:rsidTr="00547111">
        <w:tc>
          <w:tcPr>
            <w:tcW w:w="2694" w:type="dxa"/>
            <w:gridSpan w:val="2"/>
            <w:tcBorders>
              <w:left w:val="single" w:sz="4" w:space="0" w:color="auto"/>
            </w:tcBorders>
          </w:tcPr>
          <w:p w14:paraId="45913E62" w14:textId="77777777" w:rsidR="00817550" w:rsidRDefault="00817550" w:rsidP="008175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7550" w:rsidRDefault="00817550" w:rsidP="00817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817550" w:rsidRDefault="00817550" w:rsidP="00817550">
            <w:pPr>
              <w:pStyle w:val="CRCoverPage"/>
              <w:spacing w:after="0"/>
              <w:jc w:val="center"/>
              <w:rPr>
                <w:b/>
                <w:caps/>
                <w:noProof/>
              </w:rPr>
            </w:pPr>
            <w:r>
              <w:rPr>
                <w:b/>
                <w:caps/>
                <w:noProof/>
              </w:rPr>
              <w:t>X</w:t>
            </w:r>
          </w:p>
        </w:tc>
        <w:tc>
          <w:tcPr>
            <w:tcW w:w="2977" w:type="dxa"/>
            <w:gridSpan w:val="4"/>
          </w:tcPr>
          <w:p w14:paraId="1B4FF921" w14:textId="77777777" w:rsidR="00817550" w:rsidRDefault="00817550" w:rsidP="008175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7550" w:rsidRDefault="00817550" w:rsidP="00817550">
            <w:pPr>
              <w:pStyle w:val="CRCoverPage"/>
              <w:spacing w:after="0"/>
              <w:ind w:left="99"/>
              <w:rPr>
                <w:noProof/>
              </w:rPr>
            </w:pPr>
            <w:r>
              <w:rPr>
                <w:noProof/>
              </w:rPr>
              <w:t xml:space="preserve">TS/TR ... CR ... </w:t>
            </w:r>
          </w:p>
        </w:tc>
      </w:tr>
      <w:tr w:rsidR="00817550" w14:paraId="60DF82CC" w14:textId="77777777" w:rsidTr="008863B9">
        <w:tc>
          <w:tcPr>
            <w:tcW w:w="2694" w:type="dxa"/>
            <w:gridSpan w:val="2"/>
            <w:tcBorders>
              <w:left w:val="single" w:sz="4" w:space="0" w:color="auto"/>
            </w:tcBorders>
          </w:tcPr>
          <w:p w14:paraId="517696CD" w14:textId="77777777" w:rsidR="00817550" w:rsidRDefault="00817550" w:rsidP="00817550">
            <w:pPr>
              <w:pStyle w:val="CRCoverPage"/>
              <w:spacing w:after="0"/>
              <w:rPr>
                <w:b/>
                <w:i/>
                <w:noProof/>
              </w:rPr>
            </w:pPr>
          </w:p>
        </w:tc>
        <w:tc>
          <w:tcPr>
            <w:tcW w:w="6946" w:type="dxa"/>
            <w:gridSpan w:val="9"/>
            <w:tcBorders>
              <w:right w:val="single" w:sz="4" w:space="0" w:color="auto"/>
            </w:tcBorders>
          </w:tcPr>
          <w:p w14:paraId="4D84207F" w14:textId="77777777" w:rsidR="00817550" w:rsidRDefault="00817550" w:rsidP="00817550">
            <w:pPr>
              <w:pStyle w:val="CRCoverPage"/>
              <w:spacing w:after="0"/>
              <w:rPr>
                <w:noProof/>
              </w:rPr>
            </w:pPr>
          </w:p>
        </w:tc>
      </w:tr>
      <w:tr w:rsidR="00817550" w14:paraId="556B87B6" w14:textId="77777777" w:rsidTr="008863B9">
        <w:tc>
          <w:tcPr>
            <w:tcW w:w="2694" w:type="dxa"/>
            <w:gridSpan w:val="2"/>
            <w:tcBorders>
              <w:left w:val="single" w:sz="4" w:space="0" w:color="auto"/>
              <w:bottom w:val="single" w:sz="4" w:space="0" w:color="auto"/>
            </w:tcBorders>
          </w:tcPr>
          <w:p w14:paraId="79A9C411" w14:textId="77777777" w:rsidR="00817550" w:rsidRDefault="00817550" w:rsidP="008175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C11B2" w:rsidR="00817550" w:rsidRPr="009D78AE" w:rsidRDefault="00817550" w:rsidP="001470DE">
            <w:pPr>
              <w:pStyle w:val="CRCoverPage"/>
              <w:spacing w:after="0"/>
              <w:ind w:left="100"/>
              <w:rPr>
                <w:rFonts w:eastAsia="宋体"/>
                <w:noProof/>
                <w:lang w:eastAsia="zh-CN"/>
              </w:rPr>
            </w:pPr>
          </w:p>
        </w:tc>
      </w:tr>
      <w:tr w:rsidR="00817550" w:rsidRPr="008863B9" w14:paraId="45BFE792" w14:textId="77777777" w:rsidTr="008863B9">
        <w:tc>
          <w:tcPr>
            <w:tcW w:w="2694" w:type="dxa"/>
            <w:gridSpan w:val="2"/>
            <w:tcBorders>
              <w:top w:val="single" w:sz="4" w:space="0" w:color="auto"/>
              <w:bottom w:val="single" w:sz="4" w:space="0" w:color="auto"/>
            </w:tcBorders>
          </w:tcPr>
          <w:p w14:paraId="194242DD" w14:textId="77777777" w:rsidR="00817550" w:rsidRPr="008863B9" w:rsidRDefault="00817550" w:rsidP="008175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17550" w:rsidRPr="003F3053" w:rsidRDefault="00817550" w:rsidP="00817550">
            <w:pPr>
              <w:pStyle w:val="CRCoverPage"/>
              <w:spacing w:after="0"/>
              <w:ind w:left="100"/>
              <w:rPr>
                <w:noProof/>
                <w:sz w:val="8"/>
                <w:szCs w:val="8"/>
              </w:rPr>
            </w:pPr>
          </w:p>
        </w:tc>
      </w:tr>
      <w:tr w:rsidR="0081755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17550" w:rsidRDefault="00817550" w:rsidP="008175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FDCE8E" w14:textId="77777777" w:rsidR="00FF21B6" w:rsidRPr="00C75D9E" w:rsidRDefault="00C75D9E" w:rsidP="00817550">
            <w:pPr>
              <w:pStyle w:val="CRCoverPage"/>
              <w:spacing w:after="0"/>
              <w:ind w:left="100"/>
              <w:rPr>
                <w:rFonts w:eastAsia="宋体"/>
                <w:noProof/>
                <w:highlight w:val="yellow"/>
                <w:lang w:eastAsia="zh-CN"/>
              </w:rPr>
            </w:pPr>
            <w:bookmarkStart w:id="1" w:name="_GoBack"/>
            <w:bookmarkEnd w:id="1"/>
            <w:r w:rsidRPr="00C75D9E">
              <w:rPr>
                <w:rFonts w:eastAsia="宋体"/>
                <w:noProof/>
                <w:highlight w:val="yellow"/>
                <w:lang w:eastAsia="zh-CN"/>
              </w:rPr>
              <w:t>R1:</w:t>
            </w:r>
          </w:p>
          <w:p w14:paraId="6ACA4173" w14:textId="7E711C2F" w:rsidR="00C75D9E" w:rsidRPr="00FF21B6" w:rsidRDefault="00C75D9E" w:rsidP="00817550">
            <w:pPr>
              <w:pStyle w:val="CRCoverPage"/>
              <w:spacing w:after="0"/>
              <w:ind w:left="100"/>
              <w:rPr>
                <w:rFonts w:eastAsia="宋体"/>
                <w:noProof/>
                <w:lang w:eastAsia="zh-CN"/>
              </w:rPr>
            </w:pPr>
            <w:r w:rsidRPr="00C75D9E">
              <w:rPr>
                <w:rFonts w:eastAsia="宋体"/>
                <w:noProof/>
                <w:highlight w:val="yellow"/>
                <w:lang w:eastAsia="zh-CN"/>
              </w:rPr>
              <w:t>Correcting the title in coversheet.</w:t>
            </w:r>
          </w:p>
        </w:tc>
      </w:tr>
    </w:tbl>
    <w:p w14:paraId="17759814" w14:textId="08A0E552"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3A022A3" w14:textId="77777777" w:rsidR="000B775C" w:rsidRDefault="000B775C" w:rsidP="00646A13">
      <w:pPr>
        <w:rPr>
          <w:rFonts w:cs="v5.0.0"/>
        </w:rPr>
      </w:pPr>
      <w:bookmarkStart w:id="2" w:name="_Toc60823249"/>
      <w:bookmarkStart w:id="3" w:name="_Toc60825171"/>
      <w:bookmarkStart w:id="4" w:name="_Toc69306068"/>
      <w:bookmarkStart w:id="5" w:name="_Toc69309830"/>
      <w:bookmarkStart w:id="6" w:name="_Toc76020142"/>
      <w:bookmarkStart w:id="7" w:name="_Toc20936806"/>
    </w:p>
    <w:p w14:paraId="67DD0521" w14:textId="77777777" w:rsidR="000B775C" w:rsidRDefault="000B775C" w:rsidP="000B775C">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338EAE6" w14:textId="77777777" w:rsidR="00084420" w:rsidRDefault="00084420" w:rsidP="0057068C">
      <w:pPr>
        <w:rPr>
          <w:rFonts w:eastAsia="Malgun Gothic"/>
          <w:lang w:eastAsia="ko-KR"/>
        </w:rPr>
      </w:pPr>
    </w:p>
    <w:p w14:paraId="49EC7C9C" w14:textId="77777777" w:rsidR="00C14F18" w:rsidRPr="00E80F49" w:rsidRDefault="00C14F18" w:rsidP="00C14F18">
      <w:pPr>
        <w:pStyle w:val="40"/>
      </w:pPr>
      <w:bookmarkStart w:id="8" w:name="_Toc59039977"/>
      <w:bookmarkStart w:id="9" w:name="_Toc68073916"/>
      <w:bookmarkStart w:id="10" w:name="_Toc75371777"/>
      <w:bookmarkStart w:id="11" w:name="_Toc83727845"/>
      <w:bookmarkStart w:id="12" w:name="_Toc100005945"/>
      <w:bookmarkStart w:id="13" w:name="_Toc106703492"/>
      <w:r w:rsidRPr="00E80F49">
        <w:t>4.1.1.1</w:t>
      </w:r>
      <w:r w:rsidRPr="00E80F49">
        <w:tab/>
        <w:t>FR1 single carrier, NR CA and UL MIMO test cases</w:t>
      </w:r>
      <w:bookmarkEnd w:id="8"/>
      <w:bookmarkEnd w:id="9"/>
      <w:bookmarkEnd w:id="10"/>
      <w:bookmarkEnd w:id="11"/>
      <w:bookmarkEnd w:id="12"/>
      <w:bookmarkEnd w:id="13"/>
    </w:p>
    <w:p w14:paraId="10755B45" w14:textId="77777777" w:rsidR="00C14F18" w:rsidRPr="00E80F49" w:rsidRDefault="00C14F18" w:rsidP="00C14F18">
      <w:r w:rsidRPr="00E80F49">
        <w:t>This clause contains information on test point analysis and test point selection for single carrier, NR CA and UL MIMO test cases in [2] clause 6 and 7 with information about transmitting test point selection for FR1 listed in table 4.1.1.1-1 and receiver test point selection in table 4.1.1.1-2.</w:t>
      </w:r>
    </w:p>
    <w:p w14:paraId="013B1D71" w14:textId="77777777" w:rsidR="00C14F18" w:rsidRPr="00E80F49" w:rsidRDefault="00C14F18" w:rsidP="00C14F18">
      <w:pPr>
        <w:pStyle w:val="TH"/>
      </w:pPr>
      <w:r w:rsidRPr="00E80F49">
        <w:t>Table 4.1.1.1-1: NR UE transmitter test point selection for FR1</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6"/>
        <w:gridCol w:w="4590"/>
        <w:gridCol w:w="1854"/>
      </w:tblGrid>
      <w:tr w:rsidR="00C14F18" w:rsidRPr="00E80F49" w14:paraId="2C298F19" w14:textId="77777777" w:rsidTr="00425A49">
        <w:trPr>
          <w:trHeight w:val="248"/>
        </w:trPr>
        <w:tc>
          <w:tcPr>
            <w:tcW w:w="2160" w:type="dxa"/>
            <w:vAlign w:val="center"/>
          </w:tcPr>
          <w:p w14:paraId="53E53471" w14:textId="77777777" w:rsidR="00C14F18" w:rsidRPr="00E80F49" w:rsidRDefault="00C14F18" w:rsidP="00425A49">
            <w:pPr>
              <w:pStyle w:val="TAH"/>
              <w:rPr>
                <w:rFonts w:cs="Arial"/>
              </w:rPr>
            </w:pPr>
            <w:proofErr w:type="spellStart"/>
            <w:r w:rsidRPr="00E80F49">
              <w:t>Subclause</w:t>
            </w:r>
            <w:proofErr w:type="spellEnd"/>
          </w:p>
        </w:tc>
        <w:tc>
          <w:tcPr>
            <w:tcW w:w="1476" w:type="dxa"/>
            <w:shd w:val="clear" w:color="auto" w:fill="auto"/>
            <w:vAlign w:val="center"/>
          </w:tcPr>
          <w:p w14:paraId="1B19BC54" w14:textId="77777777" w:rsidR="00C14F18" w:rsidRPr="00E80F49" w:rsidRDefault="00C14F18" w:rsidP="00425A49">
            <w:pPr>
              <w:pStyle w:val="TAH"/>
            </w:pPr>
            <w:r w:rsidRPr="00E80F49">
              <w:t>Number of test points</w:t>
            </w:r>
          </w:p>
        </w:tc>
        <w:tc>
          <w:tcPr>
            <w:tcW w:w="4590" w:type="dxa"/>
            <w:shd w:val="clear" w:color="auto" w:fill="auto"/>
            <w:vAlign w:val="center"/>
          </w:tcPr>
          <w:p w14:paraId="455AA953" w14:textId="77777777" w:rsidR="00C14F18" w:rsidRPr="00E80F49" w:rsidRDefault="00C14F18" w:rsidP="00425A49">
            <w:pPr>
              <w:pStyle w:val="TAH"/>
            </w:pPr>
            <w:r w:rsidRPr="00E80F49">
              <w:t>Justification in attachment</w:t>
            </w:r>
          </w:p>
        </w:tc>
        <w:tc>
          <w:tcPr>
            <w:tcW w:w="1854" w:type="dxa"/>
            <w:vAlign w:val="center"/>
          </w:tcPr>
          <w:p w14:paraId="421EA194" w14:textId="77777777" w:rsidR="00C14F18" w:rsidRPr="00E80F49" w:rsidRDefault="00C14F18" w:rsidP="00425A49">
            <w:pPr>
              <w:pStyle w:val="TAH"/>
            </w:pPr>
            <w:r w:rsidRPr="00E80F49">
              <w:t>Comments</w:t>
            </w:r>
          </w:p>
        </w:tc>
      </w:tr>
      <w:tr w:rsidR="00C14F18" w:rsidRPr="00E80F49" w14:paraId="51742367" w14:textId="77777777" w:rsidTr="00425A49">
        <w:trPr>
          <w:trHeight w:val="248"/>
        </w:trPr>
        <w:tc>
          <w:tcPr>
            <w:tcW w:w="2160" w:type="dxa"/>
            <w:vAlign w:val="center"/>
          </w:tcPr>
          <w:p w14:paraId="51636DE0" w14:textId="77777777" w:rsidR="00C14F18" w:rsidRPr="00E80F49" w:rsidRDefault="00C14F18" w:rsidP="00425A49">
            <w:pPr>
              <w:pStyle w:val="TAL"/>
            </w:pPr>
            <w:r w:rsidRPr="00E80F49">
              <w:t>6.2.1</w:t>
            </w:r>
            <w:r w:rsidRPr="00E80F49">
              <w:tab/>
              <w:t>UE maximum output power</w:t>
            </w:r>
          </w:p>
        </w:tc>
        <w:tc>
          <w:tcPr>
            <w:tcW w:w="1476" w:type="dxa"/>
            <w:shd w:val="clear" w:color="auto" w:fill="auto"/>
            <w:vAlign w:val="center"/>
          </w:tcPr>
          <w:p w14:paraId="6E7B0243" w14:textId="77777777" w:rsidR="00C14F18" w:rsidRPr="00E80F49" w:rsidRDefault="00C14F18" w:rsidP="00425A49">
            <w:pPr>
              <w:pStyle w:val="TAC"/>
            </w:pPr>
            <w:r w:rsidRPr="00E80F49">
              <w:t>540</w:t>
            </w:r>
          </w:p>
        </w:tc>
        <w:tc>
          <w:tcPr>
            <w:tcW w:w="4590" w:type="dxa"/>
            <w:shd w:val="clear" w:color="auto" w:fill="auto"/>
            <w:vAlign w:val="center"/>
          </w:tcPr>
          <w:p w14:paraId="0012C705" w14:textId="77777777" w:rsidR="00C14F18" w:rsidRPr="00E80F49" w:rsidRDefault="00C14F18" w:rsidP="00425A49">
            <w:pPr>
              <w:pStyle w:val="TAL"/>
            </w:pPr>
            <w:r w:rsidRPr="00E80F49">
              <w:t>“38.521-1_TPanalysis_6.2.1_MaxOP_v3.zip”</w:t>
            </w:r>
          </w:p>
        </w:tc>
        <w:tc>
          <w:tcPr>
            <w:tcW w:w="1854" w:type="dxa"/>
            <w:vAlign w:val="center"/>
          </w:tcPr>
          <w:p w14:paraId="6B69B5E6" w14:textId="77777777" w:rsidR="00C14F18" w:rsidRPr="00E80F49" w:rsidRDefault="00C14F18" w:rsidP="00425A49">
            <w:pPr>
              <w:pStyle w:val="TAL"/>
            </w:pPr>
            <w:r w:rsidRPr="00E80F49">
              <w:t>RAN5#89-e</w:t>
            </w:r>
          </w:p>
        </w:tc>
      </w:tr>
      <w:tr w:rsidR="00C14F18" w:rsidRPr="00E80F49" w14:paraId="14C0C7D9" w14:textId="77777777" w:rsidTr="00425A49">
        <w:trPr>
          <w:trHeight w:val="248"/>
        </w:trPr>
        <w:tc>
          <w:tcPr>
            <w:tcW w:w="2160" w:type="dxa"/>
            <w:vAlign w:val="center"/>
          </w:tcPr>
          <w:p w14:paraId="6F7F0ECA" w14:textId="77777777" w:rsidR="00C14F18" w:rsidRPr="00E80F49" w:rsidRDefault="00C14F18" w:rsidP="00425A49">
            <w:pPr>
              <w:pStyle w:val="TAL"/>
            </w:pPr>
            <w:r w:rsidRPr="00E80F49">
              <w:t>6.2.2</w:t>
            </w:r>
            <w:r w:rsidRPr="00E80F49">
              <w:tab/>
              <w:t>Maximum Output Power Reduction (MPR)</w:t>
            </w:r>
          </w:p>
        </w:tc>
        <w:tc>
          <w:tcPr>
            <w:tcW w:w="1476" w:type="dxa"/>
            <w:shd w:val="clear" w:color="auto" w:fill="auto"/>
            <w:vAlign w:val="center"/>
          </w:tcPr>
          <w:p w14:paraId="78675C8E" w14:textId="77777777" w:rsidR="00C14F18" w:rsidRPr="00E80F49" w:rsidRDefault="00C14F18" w:rsidP="00425A49">
            <w:pPr>
              <w:pStyle w:val="TAC"/>
              <w:rPr>
                <w:lang w:eastAsia="zh-CN"/>
              </w:rPr>
            </w:pPr>
            <w:r w:rsidRPr="00E80F49">
              <w:rPr>
                <w:lang w:eastAsia="zh-CN"/>
              </w:rPr>
              <w:t>contiguous allocation: 92</w:t>
            </w:r>
            <w:r w:rsidRPr="00E80F49">
              <w:t>0</w:t>
            </w:r>
            <w:r w:rsidRPr="00E80F49">
              <w:rPr>
                <w:lang w:eastAsia="zh-CN"/>
              </w:rPr>
              <w:t xml:space="preserve"> (1040</w:t>
            </w:r>
            <w:r w:rsidRPr="00E80F49">
              <w:rPr>
                <w:vertAlign w:val="superscript"/>
                <w:lang w:eastAsia="zh-CN"/>
              </w:rPr>
              <w:t>1</w:t>
            </w:r>
            <w:r w:rsidRPr="00E80F49">
              <w:rPr>
                <w:lang w:eastAsia="zh-CN"/>
              </w:rPr>
              <w:t>,1000</w:t>
            </w:r>
            <w:r w:rsidRPr="00E80F49">
              <w:rPr>
                <w:vertAlign w:val="superscript"/>
                <w:lang w:eastAsia="zh-CN"/>
              </w:rPr>
              <w:t>2,3</w:t>
            </w:r>
            <w:r w:rsidRPr="00E80F49">
              <w:rPr>
                <w:lang w:eastAsia="zh-CN"/>
              </w:rPr>
              <w:t>)</w:t>
            </w:r>
          </w:p>
          <w:p w14:paraId="3056B97C" w14:textId="77777777" w:rsidR="00C14F18" w:rsidRPr="00E80F49" w:rsidRDefault="00C14F18" w:rsidP="00425A49">
            <w:pPr>
              <w:pStyle w:val="TAC"/>
            </w:pPr>
            <w:r w:rsidRPr="00E80F49">
              <w:rPr>
                <w:lang w:eastAsia="zh-CN"/>
              </w:rPr>
              <w:t>almost contiguous allocation: 120</w:t>
            </w:r>
          </w:p>
        </w:tc>
        <w:tc>
          <w:tcPr>
            <w:tcW w:w="4590" w:type="dxa"/>
            <w:shd w:val="clear" w:color="auto" w:fill="auto"/>
            <w:vAlign w:val="center"/>
          </w:tcPr>
          <w:p w14:paraId="0A16944E" w14:textId="77777777" w:rsidR="00C14F18" w:rsidRPr="00E80F49" w:rsidRDefault="00C14F18" w:rsidP="00425A49">
            <w:pPr>
              <w:pStyle w:val="TAL"/>
            </w:pPr>
            <w:r w:rsidRPr="00E80F49">
              <w:t>”38.521-1_TPanalysis_6.2.2_MPR_6.5.2.2_SEM_6.5.2.4.1_NR_ACLR_v4.zip”</w:t>
            </w:r>
          </w:p>
        </w:tc>
        <w:tc>
          <w:tcPr>
            <w:tcW w:w="1854" w:type="dxa"/>
            <w:vAlign w:val="center"/>
          </w:tcPr>
          <w:p w14:paraId="1F44280A" w14:textId="77777777" w:rsidR="00C14F18" w:rsidRPr="00E80F49" w:rsidRDefault="00C14F18" w:rsidP="00425A49">
            <w:pPr>
              <w:pStyle w:val="TAL"/>
              <w:rPr>
                <w:lang w:eastAsia="zh-CN"/>
              </w:rPr>
            </w:pPr>
            <w:r w:rsidRPr="00E80F49">
              <w:t>RAN5#</w:t>
            </w:r>
            <w:r w:rsidRPr="00E80F49">
              <w:rPr>
                <w:lang w:eastAsia="zh-CN"/>
              </w:rPr>
              <w:t>95-e</w:t>
            </w:r>
          </w:p>
        </w:tc>
      </w:tr>
      <w:tr w:rsidR="00C14F18" w:rsidRPr="00E80F49" w14:paraId="7A222C05" w14:textId="77777777" w:rsidTr="00425A49">
        <w:trPr>
          <w:trHeight w:val="248"/>
        </w:trPr>
        <w:tc>
          <w:tcPr>
            <w:tcW w:w="2160" w:type="dxa"/>
            <w:vAlign w:val="center"/>
          </w:tcPr>
          <w:p w14:paraId="42BF9CDC" w14:textId="77777777" w:rsidR="00C14F18" w:rsidRPr="00E80F49" w:rsidRDefault="00C14F18" w:rsidP="00425A49">
            <w:pPr>
              <w:pStyle w:val="TAL"/>
            </w:pPr>
            <w:r w:rsidRPr="00E80F49">
              <w:t>6.2.3</w:t>
            </w:r>
            <w:r w:rsidRPr="00E80F49">
              <w:tab/>
              <w:t>UE A-MPR</w:t>
            </w:r>
          </w:p>
        </w:tc>
        <w:tc>
          <w:tcPr>
            <w:tcW w:w="1476" w:type="dxa"/>
            <w:shd w:val="clear" w:color="auto" w:fill="auto"/>
          </w:tcPr>
          <w:p w14:paraId="4BF17345" w14:textId="77777777" w:rsidR="00C14F18" w:rsidRPr="00E80F49" w:rsidRDefault="00C14F18" w:rsidP="00425A49">
            <w:pPr>
              <w:pStyle w:val="TAC"/>
            </w:pPr>
            <w:r w:rsidRPr="00E80F49">
              <w:t>See clause 4.1.2.1</w:t>
            </w:r>
          </w:p>
        </w:tc>
        <w:tc>
          <w:tcPr>
            <w:tcW w:w="4590" w:type="dxa"/>
            <w:shd w:val="clear" w:color="auto" w:fill="auto"/>
          </w:tcPr>
          <w:p w14:paraId="08E0059F" w14:textId="77777777" w:rsidR="00C14F18" w:rsidRPr="00E80F49" w:rsidRDefault="00C14F18" w:rsidP="00425A49">
            <w:pPr>
              <w:pStyle w:val="TAL"/>
            </w:pPr>
            <w:r w:rsidRPr="00E80F49">
              <w:t>See clause 4.1.2.1</w:t>
            </w:r>
          </w:p>
        </w:tc>
        <w:tc>
          <w:tcPr>
            <w:tcW w:w="1854" w:type="dxa"/>
          </w:tcPr>
          <w:p w14:paraId="1544594A" w14:textId="77777777" w:rsidR="00C14F18" w:rsidRPr="00E80F49" w:rsidRDefault="00C14F18" w:rsidP="00425A49">
            <w:pPr>
              <w:pStyle w:val="TAL"/>
            </w:pPr>
            <w:r w:rsidRPr="00E80F49">
              <w:t>See clause 4.1.2.1</w:t>
            </w:r>
          </w:p>
        </w:tc>
      </w:tr>
      <w:tr w:rsidR="00C14F18" w:rsidRPr="00E80F49" w14:paraId="79510891" w14:textId="77777777" w:rsidTr="00425A49">
        <w:trPr>
          <w:trHeight w:val="248"/>
        </w:trPr>
        <w:tc>
          <w:tcPr>
            <w:tcW w:w="2160" w:type="dxa"/>
            <w:vAlign w:val="center"/>
          </w:tcPr>
          <w:p w14:paraId="0BFFA83E" w14:textId="77777777" w:rsidR="00C14F18" w:rsidRPr="00E80F49" w:rsidRDefault="00C14F18" w:rsidP="00425A49">
            <w:pPr>
              <w:pStyle w:val="TAL"/>
            </w:pPr>
            <w:r w:rsidRPr="00E80F49">
              <w:rPr>
                <w:lang w:eastAsia="zh-CN"/>
              </w:rPr>
              <w:t>6.2.4</w:t>
            </w:r>
            <w:r w:rsidRPr="00E80F49">
              <w:tab/>
              <w:t>Configured Transmitted Power</w:t>
            </w:r>
          </w:p>
        </w:tc>
        <w:tc>
          <w:tcPr>
            <w:tcW w:w="1476" w:type="dxa"/>
            <w:shd w:val="clear" w:color="auto" w:fill="auto"/>
            <w:vAlign w:val="center"/>
          </w:tcPr>
          <w:p w14:paraId="69E5FFB4" w14:textId="77777777" w:rsidR="00C14F18" w:rsidRPr="00E80F49" w:rsidRDefault="00C14F18" w:rsidP="00425A49">
            <w:pPr>
              <w:pStyle w:val="TAC"/>
            </w:pPr>
            <w:r w:rsidRPr="00E80F49">
              <w:rPr>
                <w:rFonts w:cs="Arial"/>
                <w:lang w:eastAsia="zh-CN"/>
              </w:rPr>
              <w:t>30</w:t>
            </w:r>
          </w:p>
        </w:tc>
        <w:tc>
          <w:tcPr>
            <w:tcW w:w="4590" w:type="dxa"/>
            <w:shd w:val="clear" w:color="auto" w:fill="auto"/>
            <w:vAlign w:val="center"/>
          </w:tcPr>
          <w:p w14:paraId="378F8A89" w14:textId="77777777" w:rsidR="00C14F18" w:rsidRPr="00E80F49" w:rsidRDefault="00C14F18" w:rsidP="00425A49">
            <w:pPr>
              <w:pStyle w:val="TAL"/>
            </w:pPr>
            <w:r w:rsidRPr="00E80F49">
              <w:t>“38.521-1_TPanalysis_6.2.4_ConfigTP_v1.zip”</w:t>
            </w:r>
          </w:p>
        </w:tc>
        <w:tc>
          <w:tcPr>
            <w:tcW w:w="1854" w:type="dxa"/>
            <w:vAlign w:val="center"/>
          </w:tcPr>
          <w:p w14:paraId="18C28410" w14:textId="77777777" w:rsidR="00C14F18" w:rsidRPr="00E80F49" w:rsidRDefault="00C14F18" w:rsidP="00425A49">
            <w:pPr>
              <w:pStyle w:val="TAL"/>
            </w:pPr>
            <w:r w:rsidRPr="00E80F49">
              <w:t>RAN5#91-e</w:t>
            </w:r>
          </w:p>
        </w:tc>
      </w:tr>
      <w:tr w:rsidR="00C14F18" w:rsidRPr="00E80F49" w14:paraId="3795739C" w14:textId="77777777" w:rsidTr="00425A49">
        <w:trPr>
          <w:trHeight w:val="248"/>
        </w:trPr>
        <w:tc>
          <w:tcPr>
            <w:tcW w:w="2160" w:type="dxa"/>
            <w:vAlign w:val="center"/>
          </w:tcPr>
          <w:p w14:paraId="34C289B4" w14:textId="77777777" w:rsidR="00C14F18" w:rsidRPr="00E80F49" w:rsidRDefault="00C14F18" w:rsidP="00425A49">
            <w:pPr>
              <w:pStyle w:val="TAL"/>
              <w:rPr>
                <w:lang w:eastAsia="zh-CN"/>
              </w:rPr>
            </w:pPr>
            <w:r w:rsidRPr="00E80F49">
              <w:rPr>
                <w:lang w:eastAsia="zh-CN"/>
              </w:rPr>
              <w:t>6.2A.1.1</w:t>
            </w:r>
            <w:r w:rsidRPr="00E80F49">
              <w:rPr>
                <w:lang w:eastAsia="zh-CN"/>
              </w:rPr>
              <w:tab/>
              <w:t>UE maximum output power for CA (2UL CA)</w:t>
            </w:r>
          </w:p>
        </w:tc>
        <w:tc>
          <w:tcPr>
            <w:tcW w:w="1476" w:type="dxa"/>
            <w:shd w:val="clear" w:color="auto" w:fill="auto"/>
            <w:vAlign w:val="center"/>
          </w:tcPr>
          <w:p w14:paraId="26298EF1" w14:textId="77777777" w:rsidR="00C14F18" w:rsidRPr="00E80F49" w:rsidRDefault="00C14F18" w:rsidP="00425A49">
            <w:pPr>
              <w:pStyle w:val="TAC"/>
              <w:rPr>
                <w:rFonts w:cs="Arial"/>
                <w:lang w:eastAsia="zh-CN"/>
              </w:rPr>
            </w:pPr>
            <w:r w:rsidRPr="00E80F49">
              <w:rPr>
                <w:rFonts w:cs="Arial"/>
                <w:lang w:eastAsia="zh-CN"/>
              </w:rPr>
              <w:t>240</w:t>
            </w:r>
          </w:p>
        </w:tc>
        <w:tc>
          <w:tcPr>
            <w:tcW w:w="4590" w:type="dxa"/>
            <w:shd w:val="clear" w:color="auto" w:fill="auto"/>
            <w:vAlign w:val="center"/>
          </w:tcPr>
          <w:p w14:paraId="235D7125" w14:textId="77777777" w:rsidR="00C14F18" w:rsidRPr="00E80F49" w:rsidRDefault="00C14F18" w:rsidP="00425A49">
            <w:pPr>
              <w:pStyle w:val="TAL"/>
            </w:pPr>
            <w:r w:rsidRPr="00E80F49">
              <w:t>“38.521-1_TPanalysis_6.2A.1_MOP”</w:t>
            </w:r>
          </w:p>
        </w:tc>
        <w:tc>
          <w:tcPr>
            <w:tcW w:w="1854" w:type="dxa"/>
            <w:vAlign w:val="center"/>
          </w:tcPr>
          <w:p w14:paraId="52CA57C1" w14:textId="77777777" w:rsidR="00C14F18" w:rsidRPr="00E80F49" w:rsidRDefault="00C14F18" w:rsidP="00425A49">
            <w:pPr>
              <w:pStyle w:val="TAL"/>
            </w:pPr>
            <w:r w:rsidRPr="00E80F49">
              <w:t>RAN5#83</w:t>
            </w:r>
          </w:p>
        </w:tc>
      </w:tr>
      <w:tr w:rsidR="00C14F18" w:rsidRPr="00E80F49" w14:paraId="70C6A759" w14:textId="77777777" w:rsidTr="00425A49">
        <w:trPr>
          <w:trHeight w:val="248"/>
        </w:trPr>
        <w:tc>
          <w:tcPr>
            <w:tcW w:w="2160" w:type="dxa"/>
            <w:vAlign w:val="center"/>
          </w:tcPr>
          <w:p w14:paraId="7B81021B" w14:textId="77777777" w:rsidR="00C14F18" w:rsidRPr="00E80F49" w:rsidRDefault="00C14F18" w:rsidP="00425A49">
            <w:pPr>
              <w:keepNext/>
              <w:keepLines/>
              <w:spacing w:after="0"/>
              <w:rPr>
                <w:rFonts w:ascii="Arial" w:hAnsi="Arial"/>
                <w:sz w:val="18"/>
                <w:lang w:eastAsia="zh-CN"/>
              </w:rPr>
            </w:pPr>
            <w:r w:rsidRPr="00E80F49">
              <w:rPr>
                <w:rFonts w:ascii="Arial" w:hAnsi="Arial"/>
                <w:sz w:val="18"/>
                <w:lang w:eastAsia="zh-CN"/>
              </w:rPr>
              <w:t>6.2A.2.1</w:t>
            </w:r>
            <w:r w:rsidRPr="00E80F49">
              <w:rPr>
                <w:rFonts w:ascii="Arial" w:hAnsi="Arial"/>
                <w:sz w:val="18"/>
                <w:lang w:eastAsia="zh-CN"/>
              </w:rPr>
              <w:tab/>
              <w:t>Maximum power reduction (MPR) for CA (2UL CA)</w:t>
            </w:r>
          </w:p>
        </w:tc>
        <w:tc>
          <w:tcPr>
            <w:tcW w:w="1476" w:type="dxa"/>
            <w:shd w:val="clear" w:color="auto" w:fill="auto"/>
            <w:vAlign w:val="center"/>
          </w:tcPr>
          <w:p w14:paraId="1F3ACF3B" w14:textId="77777777" w:rsidR="00C14F18" w:rsidRPr="00E80F49" w:rsidRDefault="00C14F18" w:rsidP="00425A49">
            <w:pPr>
              <w:keepNext/>
              <w:keepLines/>
              <w:spacing w:after="0"/>
              <w:jc w:val="center"/>
              <w:rPr>
                <w:rFonts w:ascii="Arial" w:hAnsi="Arial" w:cs="Arial"/>
                <w:sz w:val="18"/>
                <w:lang w:eastAsia="zh-CN"/>
              </w:rPr>
            </w:pPr>
            <w:r w:rsidRPr="00E80F49">
              <w:rPr>
                <w:rFonts w:ascii="Arial" w:hAnsi="Arial" w:cs="Arial"/>
                <w:sz w:val="18"/>
                <w:lang w:eastAsia="zh-CN"/>
              </w:rPr>
              <w:t>For inter-band CA:1440</w:t>
            </w:r>
          </w:p>
          <w:p w14:paraId="2E2CC302" w14:textId="77777777" w:rsidR="00C14F18" w:rsidRPr="00E80F49" w:rsidRDefault="00C14F18" w:rsidP="00425A49">
            <w:pPr>
              <w:keepNext/>
              <w:keepLines/>
              <w:spacing w:after="0"/>
              <w:jc w:val="center"/>
              <w:rPr>
                <w:rFonts w:ascii="Arial" w:hAnsi="Arial" w:cs="Arial"/>
                <w:sz w:val="18"/>
                <w:lang w:eastAsia="zh-CN"/>
              </w:rPr>
            </w:pPr>
            <w:r w:rsidRPr="00E80F49">
              <w:rPr>
                <w:rFonts w:ascii="Arial" w:hAnsi="Arial" w:cs="Arial"/>
                <w:sz w:val="18"/>
                <w:lang w:eastAsia="zh-CN"/>
              </w:rPr>
              <w:t>For intra-band contiguous CA: 720 (contiguous RB allocation)</w:t>
            </w:r>
          </w:p>
          <w:p w14:paraId="0641DC87" w14:textId="77777777" w:rsidR="00C14F18" w:rsidRPr="00E80F49" w:rsidRDefault="00C14F18" w:rsidP="00425A49">
            <w:pPr>
              <w:keepNext/>
              <w:keepLines/>
              <w:spacing w:after="0"/>
              <w:jc w:val="center"/>
              <w:rPr>
                <w:rFonts w:ascii="Arial" w:hAnsi="Arial" w:cs="Arial"/>
                <w:sz w:val="18"/>
                <w:lang w:eastAsia="zh-CN"/>
              </w:rPr>
            </w:pPr>
            <w:r w:rsidRPr="00E80F49">
              <w:rPr>
                <w:rFonts w:ascii="Arial" w:hAnsi="Arial" w:cs="Arial"/>
                <w:sz w:val="18"/>
                <w:lang w:eastAsia="zh-CN"/>
              </w:rPr>
              <w:t>720 (non-contiguous RB allocation)</w:t>
            </w:r>
          </w:p>
          <w:p w14:paraId="27B5CE62" w14:textId="77777777" w:rsidR="00C14F18" w:rsidRPr="00E80F49" w:rsidRDefault="00C14F18" w:rsidP="00425A49">
            <w:pPr>
              <w:keepNext/>
              <w:keepLines/>
              <w:spacing w:after="0"/>
              <w:jc w:val="center"/>
              <w:rPr>
                <w:rFonts w:ascii="Arial" w:hAnsi="Arial" w:cs="Arial"/>
                <w:sz w:val="18"/>
                <w:lang w:eastAsia="zh-CN"/>
              </w:rPr>
            </w:pPr>
            <w:r w:rsidRPr="00E80F49">
              <w:rPr>
                <w:rFonts w:ascii="Arial" w:hAnsi="Arial" w:cs="Arial"/>
                <w:sz w:val="18"/>
                <w:lang w:eastAsia="zh-CN"/>
              </w:rPr>
              <w:t>For intra-band non-contiguous CA: 2520</w:t>
            </w:r>
          </w:p>
        </w:tc>
        <w:tc>
          <w:tcPr>
            <w:tcW w:w="4590" w:type="dxa"/>
            <w:shd w:val="clear" w:color="auto" w:fill="auto"/>
            <w:vAlign w:val="center"/>
          </w:tcPr>
          <w:p w14:paraId="04BB46F1" w14:textId="4B09E820" w:rsidR="00C14F18" w:rsidRPr="00E80F49" w:rsidRDefault="00C14F18" w:rsidP="00425A49">
            <w:pPr>
              <w:keepNext/>
              <w:keepLines/>
              <w:spacing w:after="0"/>
              <w:rPr>
                <w:rFonts w:ascii="Arial" w:hAnsi="Arial"/>
                <w:sz w:val="18"/>
              </w:rPr>
            </w:pPr>
            <w:r w:rsidRPr="00E80F49">
              <w:rPr>
                <w:rFonts w:ascii="Arial" w:hAnsi="Arial"/>
                <w:sz w:val="18"/>
              </w:rPr>
              <w:t>“38.521-1_TPanalysis_6.2A.2_MPR_v</w:t>
            </w:r>
            <w:ins w:id="14" w:author="Huawei-Chunying Gu" w:date="2022-08-07T16:30:00Z">
              <w:r w:rsidR="00F870A5">
                <w:rPr>
                  <w:rFonts w:ascii="Arial" w:hAnsi="Arial"/>
                  <w:sz w:val="18"/>
                </w:rPr>
                <w:t>3</w:t>
              </w:r>
            </w:ins>
            <w:del w:id="15" w:author="Huawei-Chunying Gu" w:date="2022-08-07T16:30:00Z">
              <w:r w:rsidRPr="00E80F49" w:rsidDel="00F870A5">
                <w:rPr>
                  <w:rFonts w:ascii="Arial" w:hAnsi="Arial"/>
                  <w:sz w:val="18"/>
                </w:rPr>
                <w:delText>2</w:delText>
              </w:r>
            </w:del>
            <w:r w:rsidRPr="00E80F49">
              <w:rPr>
                <w:rFonts w:ascii="Arial" w:hAnsi="Arial"/>
                <w:sz w:val="18"/>
              </w:rPr>
              <w:t>.zip”</w:t>
            </w:r>
          </w:p>
        </w:tc>
        <w:tc>
          <w:tcPr>
            <w:tcW w:w="1854" w:type="dxa"/>
            <w:vAlign w:val="center"/>
          </w:tcPr>
          <w:p w14:paraId="1F9D4E04" w14:textId="7AF2ADFE" w:rsidR="00C14F18" w:rsidRPr="00E80F49" w:rsidRDefault="00C14F18" w:rsidP="00425A49">
            <w:pPr>
              <w:keepNext/>
              <w:keepLines/>
              <w:spacing w:after="0"/>
              <w:rPr>
                <w:rFonts w:ascii="Arial" w:hAnsi="Arial"/>
                <w:sz w:val="18"/>
              </w:rPr>
            </w:pPr>
            <w:r w:rsidRPr="00E80F49">
              <w:rPr>
                <w:rFonts w:ascii="Arial" w:hAnsi="Arial"/>
                <w:sz w:val="18"/>
              </w:rPr>
              <w:t>RAN5#9</w:t>
            </w:r>
            <w:ins w:id="16" w:author="Huawei-Chunying Gu" w:date="2022-08-07T16:30:00Z">
              <w:r w:rsidR="00F870A5">
                <w:rPr>
                  <w:rFonts w:ascii="Arial" w:hAnsi="Arial"/>
                  <w:sz w:val="18"/>
                </w:rPr>
                <w:t>6</w:t>
              </w:r>
            </w:ins>
            <w:del w:id="17" w:author="Huawei-Chunying Gu" w:date="2022-08-07T16:30:00Z">
              <w:r w:rsidRPr="00E80F49" w:rsidDel="00F870A5">
                <w:rPr>
                  <w:rFonts w:ascii="Arial" w:hAnsi="Arial"/>
                  <w:sz w:val="18"/>
                </w:rPr>
                <w:delText>4</w:delText>
              </w:r>
            </w:del>
            <w:r w:rsidRPr="00E80F49">
              <w:rPr>
                <w:rFonts w:ascii="Arial" w:hAnsi="Arial"/>
                <w:sz w:val="18"/>
              </w:rPr>
              <w:t>-e</w:t>
            </w:r>
          </w:p>
        </w:tc>
      </w:tr>
      <w:tr w:rsidR="00C14F18" w:rsidRPr="00E80F49" w14:paraId="45AC51D7" w14:textId="77777777" w:rsidTr="00425A49">
        <w:trPr>
          <w:trHeight w:val="248"/>
        </w:trPr>
        <w:tc>
          <w:tcPr>
            <w:tcW w:w="2160" w:type="dxa"/>
            <w:vAlign w:val="center"/>
          </w:tcPr>
          <w:p w14:paraId="100EEE81" w14:textId="77777777" w:rsidR="00C14F18" w:rsidRPr="00E80F49" w:rsidRDefault="00C14F18" w:rsidP="00425A49">
            <w:pPr>
              <w:pStyle w:val="TAL"/>
              <w:rPr>
                <w:lang w:eastAsia="zh-CN"/>
              </w:rPr>
            </w:pPr>
            <w:r w:rsidRPr="00E80F49">
              <w:rPr>
                <w:lang w:eastAsia="zh-CN"/>
              </w:rPr>
              <w:t>6.2A.4</w:t>
            </w:r>
            <w:r w:rsidRPr="00E80F49">
              <w:rPr>
                <w:lang w:eastAsia="zh-CN"/>
              </w:rPr>
              <w:tab/>
              <w:t>Configured transmitted power for CA</w:t>
            </w:r>
          </w:p>
        </w:tc>
        <w:tc>
          <w:tcPr>
            <w:tcW w:w="1476" w:type="dxa"/>
            <w:shd w:val="clear" w:color="auto" w:fill="auto"/>
            <w:vAlign w:val="center"/>
          </w:tcPr>
          <w:p w14:paraId="27E0975E" w14:textId="77777777" w:rsidR="00C14F18" w:rsidRPr="00E80F49" w:rsidRDefault="00C14F18" w:rsidP="00425A49">
            <w:pPr>
              <w:pStyle w:val="TAC"/>
              <w:rPr>
                <w:lang w:eastAsia="zh-CN"/>
              </w:rPr>
            </w:pPr>
            <w:r w:rsidRPr="00E80F49">
              <w:rPr>
                <w:lang w:eastAsia="zh-CN"/>
              </w:rPr>
              <w:t>Inter-band CA:20</w:t>
            </w:r>
          </w:p>
          <w:p w14:paraId="6E1BB614" w14:textId="77777777" w:rsidR="00C14F18" w:rsidRPr="00E80F49" w:rsidRDefault="00C14F18" w:rsidP="00425A49">
            <w:pPr>
              <w:pStyle w:val="TAC"/>
              <w:rPr>
                <w:lang w:eastAsia="zh-CN"/>
              </w:rPr>
            </w:pPr>
            <w:r w:rsidRPr="00E80F49">
              <w:rPr>
                <w:lang w:eastAsia="zh-CN"/>
              </w:rPr>
              <w:t>Intra-band contiguous CA (contiguous RB allocation): 20</w:t>
            </w:r>
          </w:p>
        </w:tc>
        <w:tc>
          <w:tcPr>
            <w:tcW w:w="4590" w:type="dxa"/>
            <w:shd w:val="clear" w:color="auto" w:fill="auto"/>
            <w:vAlign w:val="center"/>
          </w:tcPr>
          <w:p w14:paraId="382521AA" w14:textId="77777777" w:rsidR="00C14F18" w:rsidRPr="00E80F49" w:rsidRDefault="00C14F18" w:rsidP="00425A49">
            <w:pPr>
              <w:pStyle w:val="TAL"/>
            </w:pPr>
            <w:r w:rsidRPr="00E80F49">
              <w:t>“38.521-1_TPanalysis_6.2A.4_ConfigTP_v1.zip”</w:t>
            </w:r>
          </w:p>
        </w:tc>
        <w:tc>
          <w:tcPr>
            <w:tcW w:w="1854" w:type="dxa"/>
            <w:vAlign w:val="center"/>
          </w:tcPr>
          <w:p w14:paraId="03894F1A" w14:textId="77777777" w:rsidR="00C14F18" w:rsidRPr="00E80F49" w:rsidRDefault="00C14F18" w:rsidP="00425A49">
            <w:pPr>
              <w:pStyle w:val="TAL"/>
            </w:pPr>
            <w:r w:rsidRPr="00E80F49">
              <w:t>RAN5#88-e</w:t>
            </w:r>
          </w:p>
        </w:tc>
      </w:tr>
      <w:tr w:rsidR="00C14F18" w:rsidRPr="00E80F49" w14:paraId="4396343F" w14:textId="77777777" w:rsidTr="00425A49">
        <w:trPr>
          <w:trHeight w:val="248"/>
        </w:trPr>
        <w:tc>
          <w:tcPr>
            <w:tcW w:w="2160" w:type="dxa"/>
            <w:vAlign w:val="center"/>
          </w:tcPr>
          <w:p w14:paraId="7ECC8430" w14:textId="77777777" w:rsidR="00C14F18" w:rsidRPr="00E80F49" w:rsidRDefault="00C14F18" w:rsidP="00425A49">
            <w:pPr>
              <w:pStyle w:val="TAL"/>
            </w:pPr>
            <w:r w:rsidRPr="00E80F49">
              <w:t>6.2C.1</w:t>
            </w:r>
            <w:r w:rsidRPr="00E80F49">
              <w:tab/>
              <w:t>Configured UE transmitted Output Power</w:t>
            </w:r>
          </w:p>
        </w:tc>
        <w:tc>
          <w:tcPr>
            <w:tcW w:w="1476" w:type="dxa"/>
            <w:shd w:val="clear" w:color="auto" w:fill="auto"/>
            <w:vAlign w:val="center"/>
          </w:tcPr>
          <w:p w14:paraId="06F81289" w14:textId="77777777" w:rsidR="00C14F18" w:rsidRPr="00E80F49" w:rsidRDefault="00C14F18" w:rsidP="00425A49">
            <w:pPr>
              <w:pStyle w:val="TAC"/>
            </w:pPr>
            <w:r w:rsidRPr="00E80F49">
              <w:t>270</w:t>
            </w:r>
          </w:p>
        </w:tc>
        <w:tc>
          <w:tcPr>
            <w:tcW w:w="4590" w:type="dxa"/>
            <w:shd w:val="clear" w:color="auto" w:fill="auto"/>
            <w:vAlign w:val="center"/>
          </w:tcPr>
          <w:p w14:paraId="75EBD73A" w14:textId="77777777" w:rsidR="00C14F18" w:rsidRPr="00E80F49" w:rsidRDefault="00C14F18" w:rsidP="00425A49">
            <w:pPr>
              <w:pStyle w:val="TAL"/>
            </w:pPr>
            <w:r w:rsidRPr="00E80F49">
              <w:t>“38.521-1_TPanalysis_6.2C.1_ConfigOPSUL.zip”</w:t>
            </w:r>
          </w:p>
        </w:tc>
        <w:tc>
          <w:tcPr>
            <w:tcW w:w="1854" w:type="dxa"/>
            <w:vAlign w:val="center"/>
          </w:tcPr>
          <w:p w14:paraId="73ACB484" w14:textId="77777777" w:rsidR="00C14F18" w:rsidRPr="00E80F49" w:rsidRDefault="00C14F18" w:rsidP="00425A49">
            <w:pPr>
              <w:pStyle w:val="TAL"/>
            </w:pPr>
            <w:r w:rsidRPr="00E80F49">
              <w:t>RAN5#80</w:t>
            </w:r>
          </w:p>
        </w:tc>
      </w:tr>
    </w:tbl>
    <w:p w14:paraId="4594D044" w14:textId="77777777" w:rsidR="00DE4E0D" w:rsidRPr="00FA128D" w:rsidRDefault="00DE4E0D" w:rsidP="00646A13">
      <w:pPr>
        <w:rPr>
          <w:rFonts w:cs="v5.0.0"/>
        </w:rPr>
      </w:pPr>
    </w:p>
    <w:p w14:paraId="006883F4" w14:textId="77777777" w:rsidR="00DE4E0D" w:rsidRDefault="00DE4E0D" w:rsidP="00DE4E0D">
      <w:pPr>
        <w:pStyle w:val="30"/>
        <w:rPr>
          <w:noProof/>
          <w:color w:val="FF0000"/>
        </w:rPr>
      </w:pPr>
      <w:r w:rsidRPr="006A6DC8">
        <w:rPr>
          <w:noProof/>
          <w:color w:val="FF0000"/>
        </w:rPr>
        <w:t>&lt;</w:t>
      </w:r>
      <w:r>
        <w:rPr>
          <w:noProof/>
          <w:color w:val="FF0000"/>
        </w:rPr>
        <w:t>End of Changes</w:t>
      </w:r>
      <w:r w:rsidRPr="006A6DC8">
        <w:rPr>
          <w:noProof/>
          <w:color w:val="FF0000"/>
        </w:rPr>
        <w:t xml:space="preserve"> &gt;</w:t>
      </w:r>
      <w:bookmarkEnd w:id="2"/>
      <w:bookmarkEnd w:id="3"/>
      <w:bookmarkEnd w:id="4"/>
      <w:bookmarkEnd w:id="5"/>
      <w:bookmarkEnd w:id="6"/>
      <w:bookmarkEnd w:id="7"/>
    </w:p>
    <w:p w14:paraId="4599F409" w14:textId="77777777" w:rsidR="00F870A5" w:rsidRDefault="00F870A5" w:rsidP="00F870A5"/>
    <w:p w14:paraId="66CA3397" w14:textId="77777777" w:rsidR="00F870A5" w:rsidRPr="00504FE4" w:rsidRDefault="00F870A5" w:rsidP="00F870A5">
      <w:pPr>
        <w:rPr>
          <w:color w:val="FF0000"/>
        </w:rPr>
      </w:pPr>
      <w:r w:rsidRPr="00504FE4">
        <w:rPr>
          <w:color w:val="FF0000"/>
        </w:rPr>
        <w:t>Adding following zip files:</w:t>
      </w:r>
    </w:p>
    <w:p w14:paraId="762A1A58" w14:textId="45167CAF" w:rsidR="00F870A5" w:rsidRDefault="00F870A5" w:rsidP="00F870A5">
      <w:r w:rsidRPr="00814867">
        <w:t xml:space="preserve"> “</w:t>
      </w:r>
      <w:r w:rsidRPr="00F870A5">
        <w:t>38.521-1_TPanalysis_6.2A.2_MPR_v3</w:t>
      </w:r>
      <w:r w:rsidRPr="00814867">
        <w:t>.zip”</w:t>
      </w:r>
    </w:p>
    <w:p w14:paraId="484190CA" w14:textId="77777777" w:rsidR="00F870A5" w:rsidRPr="00A51F1E" w:rsidRDefault="00F870A5" w:rsidP="00F870A5">
      <w:pPr>
        <w:tabs>
          <w:tab w:val="left" w:pos="1080"/>
        </w:tabs>
      </w:pPr>
    </w:p>
    <w:p w14:paraId="165C61BD" w14:textId="77777777" w:rsidR="00F870A5" w:rsidRPr="00504FE4" w:rsidRDefault="00F870A5" w:rsidP="00F870A5">
      <w:pPr>
        <w:rPr>
          <w:color w:val="FF0000"/>
        </w:rPr>
      </w:pPr>
      <w:r>
        <w:rPr>
          <w:color w:val="FF0000"/>
        </w:rPr>
        <w:t>Removing</w:t>
      </w:r>
      <w:r w:rsidRPr="00504FE4">
        <w:rPr>
          <w:color w:val="FF0000"/>
        </w:rPr>
        <w:t xml:space="preserve"> following zip files:</w:t>
      </w:r>
    </w:p>
    <w:p w14:paraId="711E46A8" w14:textId="7B01464B" w:rsidR="00F870A5" w:rsidRDefault="00F870A5" w:rsidP="00F870A5">
      <w:r w:rsidRPr="00814867">
        <w:lastRenderedPageBreak/>
        <w:t xml:space="preserve"> “</w:t>
      </w:r>
      <w:r w:rsidRPr="00F870A5">
        <w:t>3</w:t>
      </w:r>
      <w:r>
        <w:t>8.521-1_TPanalysis_6.2A.2_MPR_v2</w:t>
      </w:r>
      <w:r w:rsidRPr="00814867">
        <w:t>.zip”</w:t>
      </w:r>
    </w:p>
    <w:p w14:paraId="3E33DDA1" w14:textId="77777777" w:rsidR="00F870A5" w:rsidRPr="00F870A5" w:rsidRDefault="00F870A5" w:rsidP="00F870A5"/>
    <w:sectPr w:rsidR="00F870A5" w:rsidRPr="00F870A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2D94C4" w14:textId="77777777" w:rsidR="00675FDD" w:rsidRDefault="00675FDD">
      <w:r>
        <w:separator/>
      </w:r>
    </w:p>
  </w:endnote>
  <w:endnote w:type="continuationSeparator" w:id="0">
    <w:p w14:paraId="5A440582" w14:textId="77777777" w:rsidR="00675FDD" w:rsidRDefault="00675F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等线">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3CD964" w14:textId="77777777" w:rsidR="00675FDD" w:rsidRDefault="00675FDD">
      <w:r>
        <w:separator/>
      </w:r>
    </w:p>
  </w:footnote>
  <w:footnote w:type="continuationSeparator" w:id="0">
    <w:p w14:paraId="0A739C59" w14:textId="77777777" w:rsidR="00675FDD" w:rsidRDefault="00675F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A50A2" w:rsidRDefault="009A50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358BB2" w14:textId="77777777" w:rsidR="009A50A2" w:rsidRDefault="009A50A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810410" w14:textId="77777777" w:rsidR="009A50A2" w:rsidRDefault="009A50A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A2CFD2" w14:textId="77777777" w:rsidR="009A50A2" w:rsidRDefault="009A50A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6633DE5"/>
    <w:multiLevelType w:val="hybridMultilevel"/>
    <w:tmpl w:val="111CB4DA"/>
    <w:lvl w:ilvl="0" w:tplc="A634ABE6">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1"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3"/>
  </w:num>
  <w:num w:numId="3">
    <w:abstractNumId w:val="3"/>
  </w:num>
  <w:num w:numId="4">
    <w:abstractNumId w:val="13"/>
  </w:num>
  <w:num w:numId="5">
    <w:abstractNumId w:val="9"/>
  </w:num>
  <w:num w:numId="6">
    <w:abstractNumId w:val="21"/>
  </w:num>
  <w:num w:numId="7">
    <w:abstractNumId w:val="24"/>
  </w:num>
  <w:num w:numId="8">
    <w:abstractNumId w:val="25"/>
  </w:num>
  <w:num w:numId="9">
    <w:abstractNumId w:val="7"/>
  </w:num>
  <w:num w:numId="10">
    <w:abstractNumId w:val="4"/>
  </w:num>
  <w:num w:numId="11">
    <w:abstractNumId w:val="11"/>
  </w:num>
  <w:num w:numId="12">
    <w:abstractNumId w:val="12"/>
  </w:num>
  <w:num w:numId="13">
    <w:abstractNumId w:val="8"/>
  </w:num>
  <w:num w:numId="14">
    <w:abstractNumId w:val="19"/>
  </w:num>
  <w:num w:numId="15">
    <w:abstractNumId w:val="0"/>
  </w:num>
  <w:num w:numId="16">
    <w:abstractNumId w:val="2"/>
  </w:num>
  <w:num w:numId="17">
    <w:abstractNumId w:val="1"/>
  </w:num>
  <w:num w:numId="18">
    <w:abstractNumId w:val="18"/>
  </w:num>
  <w:num w:numId="19">
    <w:abstractNumId w:val="14"/>
  </w:num>
  <w:num w:numId="20">
    <w:abstractNumId w:val="17"/>
  </w:num>
  <w:num w:numId="21">
    <w:abstractNumId w:val="22"/>
  </w:num>
  <w:num w:numId="22">
    <w:abstractNumId w:val="5"/>
  </w:num>
  <w:num w:numId="23">
    <w:abstractNumId w:val="16"/>
  </w:num>
  <w:num w:numId="24">
    <w:abstractNumId w:val="15"/>
  </w:num>
  <w:num w:numId="25">
    <w:abstractNumId w:val="20"/>
  </w:num>
  <w:num w:numId="26">
    <w:abstractNumId w:val="10"/>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4BB"/>
    <w:rsid w:val="00012D46"/>
    <w:rsid w:val="00017A9F"/>
    <w:rsid w:val="000213F3"/>
    <w:rsid w:val="00022E4A"/>
    <w:rsid w:val="00040093"/>
    <w:rsid w:val="000417DF"/>
    <w:rsid w:val="00042298"/>
    <w:rsid w:val="00056955"/>
    <w:rsid w:val="000614A8"/>
    <w:rsid w:val="000718DF"/>
    <w:rsid w:val="00072C69"/>
    <w:rsid w:val="00073348"/>
    <w:rsid w:val="00084420"/>
    <w:rsid w:val="00095A3F"/>
    <w:rsid w:val="000A4854"/>
    <w:rsid w:val="000A5929"/>
    <w:rsid w:val="000A6394"/>
    <w:rsid w:val="000B060E"/>
    <w:rsid w:val="000B27B6"/>
    <w:rsid w:val="000B775C"/>
    <w:rsid w:val="000B7FED"/>
    <w:rsid w:val="000C038A"/>
    <w:rsid w:val="000C6598"/>
    <w:rsid w:val="000D44B3"/>
    <w:rsid w:val="000F264D"/>
    <w:rsid w:val="00102B83"/>
    <w:rsid w:val="00106AF3"/>
    <w:rsid w:val="0011197F"/>
    <w:rsid w:val="00120373"/>
    <w:rsid w:val="00127407"/>
    <w:rsid w:val="00145D43"/>
    <w:rsid w:val="001470DE"/>
    <w:rsid w:val="00177A92"/>
    <w:rsid w:val="001846D0"/>
    <w:rsid w:val="00192C46"/>
    <w:rsid w:val="001A08B3"/>
    <w:rsid w:val="001A1C7A"/>
    <w:rsid w:val="001A6B94"/>
    <w:rsid w:val="001A7B60"/>
    <w:rsid w:val="001B52F0"/>
    <w:rsid w:val="001B6297"/>
    <w:rsid w:val="001B7A65"/>
    <w:rsid w:val="001C1494"/>
    <w:rsid w:val="001C1EBA"/>
    <w:rsid w:val="001D0C68"/>
    <w:rsid w:val="001E41F3"/>
    <w:rsid w:val="001F2F8F"/>
    <w:rsid w:val="002032E0"/>
    <w:rsid w:val="0020648C"/>
    <w:rsid w:val="00213BB3"/>
    <w:rsid w:val="00216B46"/>
    <w:rsid w:val="0022578D"/>
    <w:rsid w:val="00241B7D"/>
    <w:rsid w:val="00241E86"/>
    <w:rsid w:val="00246305"/>
    <w:rsid w:val="0026004D"/>
    <w:rsid w:val="00262EF8"/>
    <w:rsid w:val="002640DD"/>
    <w:rsid w:val="002643A1"/>
    <w:rsid w:val="00275D12"/>
    <w:rsid w:val="00280B89"/>
    <w:rsid w:val="00281D48"/>
    <w:rsid w:val="00282F6F"/>
    <w:rsid w:val="00284FEB"/>
    <w:rsid w:val="00285C59"/>
    <w:rsid w:val="00285DB7"/>
    <w:rsid w:val="002860C4"/>
    <w:rsid w:val="00292367"/>
    <w:rsid w:val="002A5CBA"/>
    <w:rsid w:val="002B5741"/>
    <w:rsid w:val="002C2F0E"/>
    <w:rsid w:val="002C75F9"/>
    <w:rsid w:val="002E472E"/>
    <w:rsid w:val="002E5817"/>
    <w:rsid w:val="002F006A"/>
    <w:rsid w:val="002F2A75"/>
    <w:rsid w:val="002F5D42"/>
    <w:rsid w:val="00303BD9"/>
    <w:rsid w:val="00305409"/>
    <w:rsid w:val="00315A55"/>
    <w:rsid w:val="003178D1"/>
    <w:rsid w:val="00324F4D"/>
    <w:rsid w:val="00326D76"/>
    <w:rsid w:val="00336FEC"/>
    <w:rsid w:val="00344743"/>
    <w:rsid w:val="003512C7"/>
    <w:rsid w:val="003609EF"/>
    <w:rsid w:val="00361A26"/>
    <w:rsid w:val="0036231A"/>
    <w:rsid w:val="00362F6A"/>
    <w:rsid w:val="003643EC"/>
    <w:rsid w:val="00371DEC"/>
    <w:rsid w:val="00374DD4"/>
    <w:rsid w:val="00375361"/>
    <w:rsid w:val="003835CC"/>
    <w:rsid w:val="00387962"/>
    <w:rsid w:val="003A2F60"/>
    <w:rsid w:val="003A66B1"/>
    <w:rsid w:val="003B14DF"/>
    <w:rsid w:val="003B4214"/>
    <w:rsid w:val="003C069B"/>
    <w:rsid w:val="003D6A32"/>
    <w:rsid w:val="003E1A36"/>
    <w:rsid w:val="003F3053"/>
    <w:rsid w:val="003F7C3E"/>
    <w:rsid w:val="00403F85"/>
    <w:rsid w:val="00404006"/>
    <w:rsid w:val="00410371"/>
    <w:rsid w:val="00423467"/>
    <w:rsid w:val="004238F1"/>
    <w:rsid w:val="004242F1"/>
    <w:rsid w:val="00435795"/>
    <w:rsid w:val="00464645"/>
    <w:rsid w:val="004829A3"/>
    <w:rsid w:val="00486473"/>
    <w:rsid w:val="004A12BF"/>
    <w:rsid w:val="004B050F"/>
    <w:rsid w:val="004B0C67"/>
    <w:rsid w:val="004B2059"/>
    <w:rsid w:val="004B6649"/>
    <w:rsid w:val="004B7192"/>
    <w:rsid w:val="004B75B7"/>
    <w:rsid w:val="004E10E0"/>
    <w:rsid w:val="004E24CF"/>
    <w:rsid w:val="004E5D04"/>
    <w:rsid w:val="004F33E3"/>
    <w:rsid w:val="00501CEC"/>
    <w:rsid w:val="0051580D"/>
    <w:rsid w:val="005348A2"/>
    <w:rsid w:val="00537BA7"/>
    <w:rsid w:val="00540B5F"/>
    <w:rsid w:val="00547111"/>
    <w:rsid w:val="00555598"/>
    <w:rsid w:val="00555B1D"/>
    <w:rsid w:val="005575FB"/>
    <w:rsid w:val="00557CF2"/>
    <w:rsid w:val="00563C78"/>
    <w:rsid w:val="005655A5"/>
    <w:rsid w:val="00566CC4"/>
    <w:rsid w:val="0057068C"/>
    <w:rsid w:val="00580AD6"/>
    <w:rsid w:val="00587E9E"/>
    <w:rsid w:val="00592D74"/>
    <w:rsid w:val="005B6A60"/>
    <w:rsid w:val="005D7A25"/>
    <w:rsid w:val="005E0101"/>
    <w:rsid w:val="005E0BC1"/>
    <w:rsid w:val="005E210F"/>
    <w:rsid w:val="005E2C44"/>
    <w:rsid w:val="005E6200"/>
    <w:rsid w:val="005F43F3"/>
    <w:rsid w:val="005F76DC"/>
    <w:rsid w:val="00600C30"/>
    <w:rsid w:val="00614924"/>
    <w:rsid w:val="00615C3F"/>
    <w:rsid w:val="006203F0"/>
    <w:rsid w:val="00621188"/>
    <w:rsid w:val="006257ED"/>
    <w:rsid w:val="0063717D"/>
    <w:rsid w:val="006439AD"/>
    <w:rsid w:val="00646A13"/>
    <w:rsid w:val="006537B8"/>
    <w:rsid w:val="00654CE5"/>
    <w:rsid w:val="00655EB8"/>
    <w:rsid w:val="00664D1D"/>
    <w:rsid w:val="00665C47"/>
    <w:rsid w:val="00673AF0"/>
    <w:rsid w:val="00675FDD"/>
    <w:rsid w:val="00683BED"/>
    <w:rsid w:val="00690A0A"/>
    <w:rsid w:val="00695808"/>
    <w:rsid w:val="006A1458"/>
    <w:rsid w:val="006A3A1C"/>
    <w:rsid w:val="006B46FB"/>
    <w:rsid w:val="006B54BC"/>
    <w:rsid w:val="006C583A"/>
    <w:rsid w:val="006C79E8"/>
    <w:rsid w:val="006D04D9"/>
    <w:rsid w:val="006D2769"/>
    <w:rsid w:val="006E21FB"/>
    <w:rsid w:val="006E2FC2"/>
    <w:rsid w:val="00704A2C"/>
    <w:rsid w:val="00707BB1"/>
    <w:rsid w:val="007114AE"/>
    <w:rsid w:val="0072334A"/>
    <w:rsid w:val="00724295"/>
    <w:rsid w:val="00732289"/>
    <w:rsid w:val="007414D1"/>
    <w:rsid w:val="00744FC0"/>
    <w:rsid w:val="00746DEA"/>
    <w:rsid w:val="00747278"/>
    <w:rsid w:val="00756B10"/>
    <w:rsid w:val="0076266B"/>
    <w:rsid w:val="00772BF5"/>
    <w:rsid w:val="0077701F"/>
    <w:rsid w:val="007801FF"/>
    <w:rsid w:val="00782DFB"/>
    <w:rsid w:val="00783579"/>
    <w:rsid w:val="00783A8E"/>
    <w:rsid w:val="007856E6"/>
    <w:rsid w:val="00785CB7"/>
    <w:rsid w:val="00791325"/>
    <w:rsid w:val="00792342"/>
    <w:rsid w:val="007977A8"/>
    <w:rsid w:val="007A05BB"/>
    <w:rsid w:val="007A3B38"/>
    <w:rsid w:val="007A4906"/>
    <w:rsid w:val="007B512A"/>
    <w:rsid w:val="007B79A0"/>
    <w:rsid w:val="007C2097"/>
    <w:rsid w:val="007C3929"/>
    <w:rsid w:val="007D6A07"/>
    <w:rsid w:val="007F2653"/>
    <w:rsid w:val="007F7259"/>
    <w:rsid w:val="008040A8"/>
    <w:rsid w:val="0081486C"/>
    <w:rsid w:val="00817550"/>
    <w:rsid w:val="00822122"/>
    <w:rsid w:val="008266CA"/>
    <w:rsid w:val="008279FA"/>
    <w:rsid w:val="00842199"/>
    <w:rsid w:val="0086041C"/>
    <w:rsid w:val="008626E7"/>
    <w:rsid w:val="00870EE7"/>
    <w:rsid w:val="00873CD8"/>
    <w:rsid w:val="00875677"/>
    <w:rsid w:val="00881A01"/>
    <w:rsid w:val="00882134"/>
    <w:rsid w:val="008863B9"/>
    <w:rsid w:val="008A45A6"/>
    <w:rsid w:val="008A700F"/>
    <w:rsid w:val="008B0588"/>
    <w:rsid w:val="008B3F2B"/>
    <w:rsid w:val="008C06CF"/>
    <w:rsid w:val="008C7D22"/>
    <w:rsid w:val="008D60E2"/>
    <w:rsid w:val="008D6323"/>
    <w:rsid w:val="008E04F5"/>
    <w:rsid w:val="008F3789"/>
    <w:rsid w:val="008F686C"/>
    <w:rsid w:val="008F7CFD"/>
    <w:rsid w:val="009075F5"/>
    <w:rsid w:val="0091073D"/>
    <w:rsid w:val="0091280A"/>
    <w:rsid w:val="009148DE"/>
    <w:rsid w:val="009215A6"/>
    <w:rsid w:val="00922C84"/>
    <w:rsid w:val="009242B9"/>
    <w:rsid w:val="00924D42"/>
    <w:rsid w:val="00927B91"/>
    <w:rsid w:val="00930A41"/>
    <w:rsid w:val="0094099C"/>
    <w:rsid w:val="00940AB0"/>
    <w:rsid w:val="00941E30"/>
    <w:rsid w:val="00947AC1"/>
    <w:rsid w:val="00961138"/>
    <w:rsid w:val="00961E0B"/>
    <w:rsid w:val="00973061"/>
    <w:rsid w:val="009753D7"/>
    <w:rsid w:val="00975951"/>
    <w:rsid w:val="009777D9"/>
    <w:rsid w:val="0098475D"/>
    <w:rsid w:val="00991B88"/>
    <w:rsid w:val="009943BE"/>
    <w:rsid w:val="00995EF2"/>
    <w:rsid w:val="00997456"/>
    <w:rsid w:val="009A2CCB"/>
    <w:rsid w:val="009A50A2"/>
    <w:rsid w:val="009A5753"/>
    <w:rsid w:val="009A579D"/>
    <w:rsid w:val="009A6B00"/>
    <w:rsid w:val="009B1B4C"/>
    <w:rsid w:val="009B3264"/>
    <w:rsid w:val="009B4DE8"/>
    <w:rsid w:val="009B72CA"/>
    <w:rsid w:val="009C1CA7"/>
    <w:rsid w:val="009D131A"/>
    <w:rsid w:val="009D78AE"/>
    <w:rsid w:val="009E3297"/>
    <w:rsid w:val="009F65A4"/>
    <w:rsid w:val="009F734F"/>
    <w:rsid w:val="00A00FD3"/>
    <w:rsid w:val="00A03758"/>
    <w:rsid w:val="00A03947"/>
    <w:rsid w:val="00A104BE"/>
    <w:rsid w:val="00A146C2"/>
    <w:rsid w:val="00A24042"/>
    <w:rsid w:val="00A246B6"/>
    <w:rsid w:val="00A254CE"/>
    <w:rsid w:val="00A3006A"/>
    <w:rsid w:val="00A40BC3"/>
    <w:rsid w:val="00A47E70"/>
    <w:rsid w:val="00A50CF0"/>
    <w:rsid w:val="00A64DE4"/>
    <w:rsid w:val="00A732C3"/>
    <w:rsid w:val="00A739C8"/>
    <w:rsid w:val="00A7671C"/>
    <w:rsid w:val="00A86728"/>
    <w:rsid w:val="00A92647"/>
    <w:rsid w:val="00A942DC"/>
    <w:rsid w:val="00A97FC1"/>
    <w:rsid w:val="00AA2CBC"/>
    <w:rsid w:val="00AA4244"/>
    <w:rsid w:val="00AA6E75"/>
    <w:rsid w:val="00AB07F3"/>
    <w:rsid w:val="00AB427C"/>
    <w:rsid w:val="00AC2870"/>
    <w:rsid w:val="00AC5820"/>
    <w:rsid w:val="00AD1CD8"/>
    <w:rsid w:val="00AD6219"/>
    <w:rsid w:val="00AE0F4F"/>
    <w:rsid w:val="00AE67BE"/>
    <w:rsid w:val="00AE68A1"/>
    <w:rsid w:val="00AE7FE7"/>
    <w:rsid w:val="00AF0571"/>
    <w:rsid w:val="00AF0724"/>
    <w:rsid w:val="00B0185E"/>
    <w:rsid w:val="00B07E3E"/>
    <w:rsid w:val="00B258BB"/>
    <w:rsid w:val="00B42092"/>
    <w:rsid w:val="00B55AD6"/>
    <w:rsid w:val="00B55B39"/>
    <w:rsid w:val="00B65559"/>
    <w:rsid w:val="00B67952"/>
    <w:rsid w:val="00B67B97"/>
    <w:rsid w:val="00B72AF9"/>
    <w:rsid w:val="00B867E0"/>
    <w:rsid w:val="00B931C8"/>
    <w:rsid w:val="00B968C8"/>
    <w:rsid w:val="00B96C43"/>
    <w:rsid w:val="00B9788E"/>
    <w:rsid w:val="00BA3EC5"/>
    <w:rsid w:val="00BA51D9"/>
    <w:rsid w:val="00BB0A41"/>
    <w:rsid w:val="00BB5DFC"/>
    <w:rsid w:val="00BD279D"/>
    <w:rsid w:val="00BD57C3"/>
    <w:rsid w:val="00BD6BB8"/>
    <w:rsid w:val="00C141D1"/>
    <w:rsid w:val="00C14ABF"/>
    <w:rsid w:val="00C14F18"/>
    <w:rsid w:val="00C158E8"/>
    <w:rsid w:val="00C252D2"/>
    <w:rsid w:val="00C37000"/>
    <w:rsid w:val="00C442BB"/>
    <w:rsid w:val="00C6681D"/>
    <w:rsid w:val="00C66BA2"/>
    <w:rsid w:val="00C67606"/>
    <w:rsid w:val="00C67B3E"/>
    <w:rsid w:val="00C71F43"/>
    <w:rsid w:val="00C75D9E"/>
    <w:rsid w:val="00C84B04"/>
    <w:rsid w:val="00C85E52"/>
    <w:rsid w:val="00C864FF"/>
    <w:rsid w:val="00C8727A"/>
    <w:rsid w:val="00C95985"/>
    <w:rsid w:val="00CA777C"/>
    <w:rsid w:val="00CB3A3A"/>
    <w:rsid w:val="00CC3392"/>
    <w:rsid w:val="00CC5026"/>
    <w:rsid w:val="00CC68D0"/>
    <w:rsid w:val="00CD5D0D"/>
    <w:rsid w:val="00CD665F"/>
    <w:rsid w:val="00CE32A9"/>
    <w:rsid w:val="00CF3B53"/>
    <w:rsid w:val="00D00DF5"/>
    <w:rsid w:val="00D03086"/>
    <w:rsid w:val="00D03F9A"/>
    <w:rsid w:val="00D06D51"/>
    <w:rsid w:val="00D20212"/>
    <w:rsid w:val="00D24991"/>
    <w:rsid w:val="00D33893"/>
    <w:rsid w:val="00D452B5"/>
    <w:rsid w:val="00D50255"/>
    <w:rsid w:val="00D54E54"/>
    <w:rsid w:val="00D57D38"/>
    <w:rsid w:val="00D610A7"/>
    <w:rsid w:val="00D61591"/>
    <w:rsid w:val="00D66520"/>
    <w:rsid w:val="00D9621E"/>
    <w:rsid w:val="00D96CC3"/>
    <w:rsid w:val="00DB1C10"/>
    <w:rsid w:val="00DB1EC8"/>
    <w:rsid w:val="00DB5E32"/>
    <w:rsid w:val="00DB729F"/>
    <w:rsid w:val="00DC15FD"/>
    <w:rsid w:val="00DC169B"/>
    <w:rsid w:val="00DC1A1B"/>
    <w:rsid w:val="00DC28A9"/>
    <w:rsid w:val="00DD2426"/>
    <w:rsid w:val="00DD311A"/>
    <w:rsid w:val="00DE34CF"/>
    <w:rsid w:val="00DE4D4B"/>
    <w:rsid w:val="00DE4E0D"/>
    <w:rsid w:val="00DF4CF5"/>
    <w:rsid w:val="00E0319A"/>
    <w:rsid w:val="00E055C3"/>
    <w:rsid w:val="00E117AA"/>
    <w:rsid w:val="00E13F3D"/>
    <w:rsid w:val="00E27BC3"/>
    <w:rsid w:val="00E3148B"/>
    <w:rsid w:val="00E34898"/>
    <w:rsid w:val="00E44709"/>
    <w:rsid w:val="00E457FF"/>
    <w:rsid w:val="00E47FD6"/>
    <w:rsid w:val="00E511D4"/>
    <w:rsid w:val="00E556D0"/>
    <w:rsid w:val="00E607F3"/>
    <w:rsid w:val="00E7000A"/>
    <w:rsid w:val="00E74CA7"/>
    <w:rsid w:val="00E94934"/>
    <w:rsid w:val="00EA778F"/>
    <w:rsid w:val="00EB09B7"/>
    <w:rsid w:val="00EB42FA"/>
    <w:rsid w:val="00EB5141"/>
    <w:rsid w:val="00EB5852"/>
    <w:rsid w:val="00EB5E32"/>
    <w:rsid w:val="00EC0762"/>
    <w:rsid w:val="00EC218A"/>
    <w:rsid w:val="00EC711B"/>
    <w:rsid w:val="00ED33F8"/>
    <w:rsid w:val="00ED6A6A"/>
    <w:rsid w:val="00EE7D7C"/>
    <w:rsid w:val="00EF7424"/>
    <w:rsid w:val="00F0569E"/>
    <w:rsid w:val="00F16FCD"/>
    <w:rsid w:val="00F25D98"/>
    <w:rsid w:val="00F300FB"/>
    <w:rsid w:val="00F31DF8"/>
    <w:rsid w:val="00F33469"/>
    <w:rsid w:val="00F35B5F"/>
    <w:rsid w:val="00F361F4"/>
    <w:rsid w:val="00F365DB"/>
    <w:rsid w:val="00F43EB7"/>
    <w:rsid w:val="00F45131"/>
    <w:rsid w:val="00F50D3F"/>
    <w:rsid w:val="00F527CF"/>
    <w:rsid w:val="00F625B3"/>
    <w:rsid w:val="00F65D79"/>
    <w:rsid w:val="00F713E1"/>
    <w:rsid w:val="00F865F9"/>
    <w:rsid w:val="00F870A5"/>
    <w:rsid w:val="00F92579"/>
    <w:rsid w:val="00FA0910"/>
    <w:rsid w:val="00FA128D"/>
    <w:rsid w:val="00FA319E"/>
    <w:rsid w:val="00FB6386"/>
    <w:rsid w:val="00FC02EE"/>
    <w:rsid w:val="00FC3C49"/>
    <w:rsid w:val="00FD26E5"/>
    <w:rsid w:val="00FE48A8"/>
    <w:rsid w:val="00FF21B6"/>
    <w:rsid w:val="00FF24B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A778F"/>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4">
    <w:name w:val="List Bullet 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F45131"/>
    <w:rPr>
      <w:rFonts w:ascii="Arial" w:hAnsi="Arial"/>
      <w:sz w:val="32"/>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3Char">
    <w:name w:val="标题 3 Char"/>
    <w:aliases w:val="Underrubrik2 Char9,H3 Char9,h3 Char9,0H Char9,Memo Heading 3 Char3,no break Char9,l3 Char9,3 Char9,list 3 Char9,Head 3 Char9,1.1.1 Char9,3rd level Char9,Major Section Sub Section Char9,PA Minor Section Char9,Head3 Char9,Level 3 Head Char9"/>
    <w:link w:val="30"/>
    <w:qFormat/>
    <w:rsid w:val="00D00DF5"/>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4"/>
    <w:link w:val="40"/>
    <w:qFormat/>
    <w:rsid w:val="00D00DF5"/>
    <w:rPr>
      <w:rFonts w:ascii="Arial" w:hAnsi="Arial"/>
      <w:sz w:val="24"/>
      <w:lang w:val="en-GB" w:eastAsia="en-US"/>
    </w:rPr>
  </w:style>
  <w:style w:type="character" w:customStyle="1" w:styleId="5Char">
    <w:name w:val="标题 5 Char"/>
    <w:aliases w:val="h5 Char5,Heading5 Char5,Head5 Char5,H5 Char4,M5 Char5,mh2 Char5,Module heading 2 Char4,heading 8 Char5,Numbered Sub-list Char4,Heading 81 Char2,5 Char2,标题 81 Char2,Heading 811 Char,Level_2 Char,Heading 8111 Char,Heading 81111 Char"/>
    <w:link w:val="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0"/>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Char4">
    <w:name w:val="批注文字 Char"/>
    <w:link w:val="ae"/>
    <w:qFormat/>
    <w:rsid w:val="00D00DF5"/>
    <w:rPr>
      <w:rFonts w:ascii="Times New Roman" w:hAnsi="Times New Roman"/>
      <w:lang w:val="en-GB" w:eastAsia="en-US"/>
    </w:rPr>
  </w:style>
  <w:style w:type="character" w:customStyle="1" w:styleId="Char6">
    <w:name w:val="批注主题 Char"/>
    <w:link w:val="af1"/>
    <w:rsid w:val="00D00DF5"/>
    <w:rPr>
      <w:rFonts w:ascii="Times New Roman" w:hAnsi="Times New Roman"/>
      <w:b/>
      <w:bCs/>
      <w:lang w:val="en-GB" w:eastAsia="en-US"/>
    </w:rPr>
  </w:style>
  <w:style w:type="character" w:customStyle="1" w:styleId="Char5">
    <w:name w:val="批注框文本 Char"/>
    <w:link w:val="af0"/>
    <w:qFormat/>
    <w:rsid w:val="00D00DF5"/>
    <w:rPr>
      <w:rFonts w:ascii="Tahoma" w:hAnsi="Tahoma" w:cs="Tahoma"/>
      <w:sz w:val="16"/>
      <w:szCs w:val="16"/>
      <w:lang w:val="en-GB" w:eastAsia="en-US"/>
    </w:rPr>
  </w:style>
  <w:style w:type="paragraph" w:styleId="af3">
    <w:name w:val="Revision"/>
    <w:hidden/>
    <w:uiPriority w:val="99"/>
    <w:qFormat/>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4">
    <w:name w:val="List Paragraph"/>
    <w:basedOn w:val="a1"/>
    <w:link w:val="Char8"/>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8">
    <w:name w:val="列出段落 Char"/>
    <w:link w:val="af4"/>
    <w:uiPriority w:val="34"/>
    <w:qFormat/>
    <w:locked/>
    <w:rsid w:val="00D00DF5"/>
    <w:rPr>
      <w:rFonts w:ascii="Calibri" w:eastAsia="Calibri" w:hAnsi="Calibri"/>
      <w:sz w:val="22"/>
      <w:szCs w:val="22"/>
      <w:lang w:val="en-GB" w:eastAsia="en-GB"/>
    </w:rPr>
  </w:style>
  <w:style w:type="paragraph" w:styleId="af5">
    <w:name w:val="Normal (Web)"/>
    <w:basedOn w:val="a1"/>
    <w:uiPriority w:val="99"/>
    <w:unhideWhenUsed/>
    <w:qFormat/>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宋体" w:hAnsi="Arial" w:cs="Times New Roman"/>
      <w:sz w:val="18"/>
      <w:szCs w:val="20"/>
      <w:lang w:val="en-GB"/>
    </w:rPr>
  </w:style>
  <w:style w:type="character" w:customStyle="1" w:styleId="UnresolvedMention">
    <w:name w:val="Unresolved Mention"/>
    <w:uiPriority w:val="99"/>
    <w:unhideWhenUsed/>
    <w:rsid w:val="00D00DF5"/>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D00DF5"/>
    <w:rPr>
      <w:rFonts w:ascii="Times New Roman" w:hAnsi="Times New Roman"/>
      <w:sz w:val="16"/>
      <w:lang w:val="en-GB" w:eastAsia="en-US"/>
    </w:rPr>
  </w:style>
  <w:style w:type="character" w:customStyle="1" w:styleId="Char7">
    <w:name w:val="文档结构图 Char"/>
    <w:link w:val="af2"/>
    <w:qFormat/>
    <w:rsid w:val="00D00DF5"/>
    <w:rPr>
      <w:rFonts w:ascii="Tahoma" w:hAnsi="Tahoma" w:cs="Tahoma"/>
      <w:shd w:val="clear" w:color="auto" w:fill="000080"/>
      <w:lang w:val="en-GB" w:eastAsia="en-US"/>
    </w:rPr>
  </w:style>
  <w:style w:type="paragraph" w:styleId="af6">
    <w:name w:val="Body Text Indent"/>
    <w:basedOn w:val="a1"/>
    <w:link w:val="Char9"/>
    <w:qFormat/>
    <w:rsid w:val="00D00DF5"/>
    <w:pPr>
      <w:overflowPunct w:val="0"/>
      <w:autoSpaceDE w:val="0"/>
      <w:autoSpaceDN w:val="0"/>
      <w:adjustRightInd w:val="0"/>
      <w:spacing w:after="120"/>
      <w:ind w:left="360"/>
      <w:textAlignment w:val="baseline"/>
    </w:pPr>
    <w:rPr>
      <w:rFonts w:eastAsia="宋体"/>
      <w:lang w:eastAsia="en-GB"/>
    </w:rPr>
  </w:style>
  <w:style w:type="character" w:customStyle="1" w:styleId="Char9">
    <w:name w:val="正文文本缩进 Char"/>
    <w:basedOn w:val="a2"/>
    <w:link w:val="af6"/>
    <w:qFormat/>
    <w:rsid w:val="00D00DF5"/>
    <w:rPr>
      <w:rFonts w:ascii="Times New Roman" w:eastAsia="宋体" w:hAnsi="Times New Roman"/>
      <w:lang w:val="en-GB" w:eastAsia="en-GB"/>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a"/>
    <w:unhideWhenUsed/>
    <w:qFormat/>
    <w:rsid w:val="00D00DF5"/>
    <w:pPr>
      <w:overflowPunct w:val="0"/>
      <w:autoSpaceDE w:val="0"/>
      <w:autoSpaceDN w:val="0"/>
      <w:adjustRightInd w:val="0"/>
      <w:textAlignment w:val="baseline"/>
    </w:pPr>
    <w:rPr>
      <w:rFonts w:eastAsia="宋体"/>
      <w:b/>
      <w:bCs/>
      <w:lang w:eastAsia="en-GB"/>
    </w:rPr>
  </w:style>
  <w:style w:type="character" w:customStyle="1" w:styleId="fontstyle01">
    <w:name w:val="fontstyle01"/>
    <w:qFormat/>
    <w:rsid w:val="00D00DF5"/>
    <w:rPr>
      <w:rFonts w:ascii="Times New Roman" w:hAnsi="Times New Roman" w:hint="default"/>
      <w:b w:val="0"/>
      <w:bCs w:val="0"/>
      <w:i w:val="0"/>
      <w:iCs w:val="0"/>
      <w:color w:val="000000"/>
      <w:sz w:val="20"/>
      <w:szCs w:val="20"/>
    </w:rPr>
  </w:style>
  <w:style w:type="table" w:styleId="af8">
    <w:name w:val="Table Grid"/>
    <w:aliases w:val="SGS Table Basic 1"/>
    <w:basedOn w:val="a3"/>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D00DF5"/>
    <w:pPr>
      <w:overflowPunct w:val="0"/>
      <w:autoSpaceDE w:val="0"/>
      <w:autoSpaceDN w:val="0"/>
      <w:adjustRightInd w:val="0"/>
      <w:spacing w:after="120"/>
      <w:textAlignment w:val="baseline"/>
    </w:pPr>
    <w:rPr>
      <w:rFonts w:eastAsia="宋体"/>
      <w:lang w:eastAsia="en-GB"/>
    </w:rPr>
  </w:style>
  <w:style w:type="character" w:customStyle="1" w:styleId="Charb">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9"/>
    <w:qFormat/>
    <w:rsid w:val="00D00DF5"/>
    <w:rPr>
      <w:rFonts w:ascii="Times New Roman" w:eastAsia="宋体" w:hAnsi="Times New Roman"/>
      <w:lang w:val="en-GB" w:eastAsia="en-GB"/>
    </w:rPr>
  </w:style>
  <w:style w:type="paragraph" w:styleId="afa">
    <w:name w:val="Plain Text"/>
    <w:basedOn w:val="a1"/>
    <w:link w:val="Charc"/>
    <w:qFormat/>
    <w:rsid w:val="00D00DF5"/>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Charc">
    <w:name w:val="纯文本 Char"/>
    <w:basedOn w:val="a2"/>
    <w:link w:val="afa"/>
    <w:qFormat/>
    <w:rsid w:val="00D00DF5"/>
    <w:rPr>
      <w:rFonts w:ascii="Courier New" w:eastAsia="PMingLiU" w:hAnsi="Courier New"/>
      <w:kern w:val="2"/>
      <w:sz w:val="24"/>
      <w:szCs w:val="22"/>
      <w:lang w:val="nb-NO" w:eastAsia="zh-TW"/>
    </w:rPr>
  </w:style>
  <w:style w:type="character" w:customStyle="1" w:styleId="msoins0">
    <w:name w:val="msoins"/>
    <w:qFormat/>
    <w:rsid w:val="00D00DF5"/>
  </w:style>
  <w:style w:type="character" w:customStyle="1" w:styleId="B2Char1">
    <w:name w:val="B2 Char1"/>
    <w:rsid w:val="00D00DF5"/>
    <w:rPr>
      <w:rFonts w:ascii="Times New Roman" w:hAnsi="Times New Roman"/>
      <w:lang w:val="en-GB"/>
    </w:rPr>
  </w:style>
  <w:style w:type="paragraph" w:customStyle="1" w:styleId="FL">
    <w:name w:val="FL"/>
    <w:basedOn w:val="a1"/>
    <w:qFormat/>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qFormat/>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D00DF5"/>
    <w:pPr>
      <w:overflowPunct w:val="0"/>
      <w:autoSpaceDE w:val="0"/>
      <w:autoSpaceDN w:val="0"/>
      <w:adjustRightInd w:val="0"/>
      <w:textAlignment w:val="baseline"/>
    </w:pPr>
    <w:rPr>
      <w:rFonts w:eastAsia="Times New Roman"/>
      <w:i/>
      <w:color w:val="0000FF"/>
      <w:lang w:eastAsia="en-GB"/>
    </w:rPr>
  </w:style>
  <w:style w:type="character" w:customStyle="1" w:styleId="2Char0">
    <w:name w:val="列表项目符号 2 Char"/>
    <w:link w:val="24"/>
    <w:qFormat/>
    <w:rsid w:val="00D00DF5"/>
    <w:rPr>
      <w:rFonts w:ascii="Times New Roman" w:hAnsi="Times New Roman"/>
      <w:lang w:val="en-GB" w:eastAsia="en-US"/>
    </w:rPr>
  </w:style>
  <w:style w:type="character" w:customStyle="1" w:styleId="EditorsNoteCarCar">
    <w:name w:val="Editor's Note Car Car"/>
    <w:qFormat/>
    <w:rsid w:val="00D00DF5"/>
    <w:rPr>
      <w:rFonts w:eastAsia="Times New Roman"/>
      <w:color w:val="FF0000"/>
    </w:rPr>
  </w:style>
  <w:style w:type="character" w:styleId="afb">
    <w:name w:val="page number"/>
    <w:qFormat/>
    <w:rsid w:val="00D00DF5"/>
  </w:style>
  <w:style w:type="character" w:customStyle="1" w:styleId="Char3">
    <w:name w:val="页脚 Char"/>
    <w:aliases w:val="footer odd Char,footer Char,fo Char,pie de página Char"/>
    <w:link w:val="ab"/>
    <w:qFormat/>
    <w:rsid w:val="00D00DF5"/>
    <w:rPr>
      <w:rFonts w:ascii="Arial" w:hAnsi="Arial"/>
      <w:b/>
      <w:i/>
      <w:noProof/>
      <w:sz w:val="18"/>
      <w:lang w:val="en-GB" w:eastAsia="en-US"/>
    </w:rPr>
  </w:style>
  <w:style w:type="character" w:customStyle="1" w:styleId="TAL0">
    <w:name w:val="TAL (文字)"/>
    <w:qFormat/>
    <w:locked/>
    <w:rsid w:val="00D00DF5"/>
    <w:rPr>
      <w:rFonts w:ascii="Arial" w:eastAsia="Times New Roman" w:hAnsi="Arial" w:cs="Arial"/>
      <w:sz w:val="18"/>
    </w:rPr>
  </w:style>
  <w:style w:type="numbering" w:customStyle="1" w:styleId="NoList1">
    <w:name w:val="No List1"/>
    <w:next w:val="a4"/>
    <w:uiPriority w:val="99"/>
    <w:semiHidden/>
    <w:unhideWhenUsed/>
    <w:rsid w:val="00D00DF5"/>
  </w:style>
  <w:style w:type="paragraph" w:customStyle="1" w:styleId="TALCharChar">
    <w:name w:val="TAL Char Char"/>
    <w:basedOn w:val="a1"/>
    <w:link w:val="TALCharCharChar"/>
    <w:qFormat/>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1"/>
    <w:link w:val="10"/>
    <w:qFormat/>
    <w:rsid w:val="00D00DF5"/>
    <w:rPr>
      <w:rFonts w:ascii="Arial" w:hAnsi="Arial"/>
      <w:sz w:val="36"/>
      <w:lang w:val="en-GB" w:eastAsia="en-US"/>
    </w:rPr>
  </w:style>
  <w:style w:type="character" w:customStyle="1" w:styleId="6Char">
    <w:name w:val="标题 6 Char"/>
    <w:aliases w:val="T1 Char4,Header 6 Char"/>
    <w:link w:val="6"/>
    <w:qFormat/>
    <w:rsid w:val="00D00DF5"/>
    <w:rPr>
      <w:rFonts w:ascii="Arial" w:hAnsi="Arial"/>
      <w:lang w:val="en-GB" w:eastAsia="en-US"/>
    </w:rPr>
  </w:style>
  <w:style w:type="character" w:customStyle="1" w:styleId="7Char">
    <w:name w:val="标题 7 Char"/>
    <w:aliases w:val="L7 Char,Header 7 Char"/>
    <w:link w:val="7"/>
    <w:qFormat/>
    <w:rsid w:val="00D00DF5"/>
    <w:rPr>
      <w:rFonts w:ascii="Arial" w:hAnsi="Arial"/>
      <w:lang w:val="en-GB" w:eastAsia="en-US"/>
    </w:rPr>
  </w:style>
  <w:style w:type="character" w:customStyle="1" w:styleId="8Char">
    <w:name w:val="标题 8 Char"/>
    <w:link w:val="8"/>
    <w:qFormat/>
    <w:rsid w:val="00D00DF5"/>
    <w:rPr>
      <w:rFonts w:ascii="Arial" w:hAnsi="Arial"/>
      <w:sz w:val="36"/>
      <w:lang w:val="en-GB" w:eastAsia="en-US"/>
    </w:rPr>
  </w:style>
  <w:style w:type="character" w:customStyle="1" w:styleId="9Char">
    <w:name w:val="标题 9 Char"/>
    <w:link w:val="9"/>
    <w:qFormat/>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a4"/>
    <w:uiPriority w:val="99"/>
    <w:semiHidden/>
    <w:unhideWhenUsed/>
    <w:rsid w:val="00D00DF5"/>
  </w:style>
  <w:style w:type="numbering" w:customStyle="1" w:styleId="NoList3">
    <w:name w:val="No List3"/>
    <w:next w:val="a4"/>
    <w:uiPriority w:val="99"/>
    <w:semiHidden/>
    <w:unhideWhenUsed/>
    <w:rsid w:val="00D00DF5"/>
  </w:style>
  <w:style w:type="paragraph" w:customStyle="1" w:styleId="Separation">
    <w:name w:val="Separation"/>
    <w:basedOn w:val="10"/>
    <w:next w:val="a1"/>
    <w:qFormat/>
    <w:rsid w:val="00D00DF5"/>
    <w:pPr>
      <w:pBdr>
        <w:top w:val="none" w:sz="0" w:space="0" w:color="auto"/>
      </w:pBdr>
    </w:pPr>
    <w:rPr>
      <w:rFonts w:eastAsia="Times New Roman"/>
      <w:b/>
      <w:color w:val="0000FF"/>
    </w:rPr>
  </w:style>
  <w:style w:type="character" w:customStyle="1" w:styleId="Char60">
    <w:name w:val="批注主题 Char6"/>
    <w:rsid w:val="00280B89"/>
    <w:rPr>
      <w:rFonts w:eastAsia="MS Mincho"/>
      <w:b/>
      <w:bCs/>
      <w:lang w:val="x-none" w:eastAsia="en-US"/>
    </w:rPr>
  </w:style>
  <w:style w:type="paragraph" w:customStyle="1" w:styleId="-31">
    <w:name w:val="深色列表 - 着色 31"/>
    <w:hidden/>
    <w:uiPriority w:val="99"/>
    <w:semiHidden/>
    <w:qFormat/>
    <w:rsid w:val="00280B89"/>
    <w:rPr>
      <w:rFonts w:ascii="Times New Roman" w:eastAsia="MS Mincho" w:hAnsi="Times New Roman"/>
      <w:lang w:val="en-GB" w:eastAsia="en-US"/>
    </w:rPr>
  </w:style>
  <w:style w:type="character" w:customStyle="1" w:styleId="msoins00">
    <w:name w:val="msoins0"/>
    <w:qFormat/>
    <w:rsid w:val="00280B89"/>
  </w:style>
  <w:style w:type="character" w:customStyle="1" w:styleId="Heading6Char3">
    <w:name w:val="Heading 6 Char3"/>
    <w:aliases w:val="T1 Char10,Header 6 Char1"/>
    <w:rsid w:val="00280B89"/>
    <w:rPr>
      <w:rFonts w:ascii="Arial" w:hAnsi="Arial"/>
      <w:lang w:val="en-GB"/>
    </w:rPr>
  </w:style>
  <w:style w:type="character" w:customStyle="1" w:styleId="TF0">
    <w:name w:val="TF字符"/>
    <w:aliases w:val="left字符"/>
    <w:rsid w:val="00280B89"/>
    <w:rPr>
      <w:rFonts w:ascii="Arial" w:hAnsi="Arial"/>
      <w:b/>
      <w:lang w:eastAsia="zh-CN"/>
    </w:rPr>
  </w:style>
  <w:style w:type="paragraph" w:customStyle="1" w:styleId="Default">
    <w:name w:val="Default"/>
    <w:qFormat/>
    <w:rsid w:val="00280B89"/>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TableText">
    <w:name w:val="TableText"/>
    <w:basedOn w:val="af6"/>
    <w:qFormat/>
    <w:rsid w:val="00280B89"/>
    <w:pPr>
      <w:keepNext/>
      <w:keepLines/>
      <w:snapToGrid w:val="0"/>
      <w:spacing w:after="180"/>
      <w:ind w:left="0"/>
      <w:jc w:val="center"/>
    </w:pPr>
    <w:rPr>
      <w:kern w:val="2"/>
      <w:lang w:eastAsia="zh-CN"/>
    </w:rPr>
  </w:style>
  <w:style w:type="character" w:customStyle="1" w:styleId="1-11">
    <w:name w:val="网格表 1 浅色 - 着色 11"/>
    <w:uiPriority w:val="31"/>
    <w:qFormat/>
    <w:rsid w:val="00280B89"/>
    <w:rPr>
      <w:smallCaps/>
      <w:color w:val="5A5A5A"/>
    </w:rPr>
  </w:style>
  <w:style w:type="paragraph" w:customStyle="1" w:styleId="B2">
    <w:name w:val="B2+"/>
    <w:basedOn w:val="B20"/>
    <w:qFormat/>
    <w:rsid w:val="00280B89"/>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qFormat/>
    <w:rsid w:val="00280B89"/>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qFormat/>
    <w:rsid w:val="00280B89"/>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qFormat/>
    <w:rsid w:val="00280B89"/>
    <w:pPr>
      <w:numPr>
        <w:numId w:val="5"/>
      </w:numPr>
      <w:overflowPunct w:val="0"/>
      <w:autoSpaceDE w:val="0"/>
      <w:autoSpaceDN w:val="0"/>
      <w:adjustRightInd w:val="0"/>
      <w:textAlignment w:val="baseline"/>
    </w:pPr>
    <w:rPr>
      <w:rFonts w:eastAsia="宋体"/>
      <w:lang w:eastAsia="zh-CN"/>
    </w:rPr>
  </w:style>
  <w:style w:type="paragraph" w:customStyle="1" w:styleId="TB1">
    <w:name w:val="TB1"/>
    <w:basedOn w:val="a1"/>
    <w:qFormat/>
    <w:rsid w:val="00280B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280B8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paragraph" w:customStyle="1" w:styleId="afc">
    <w:name w:val="样式 页眉"/>
    <w:basedOn w:val="a6"/>
    <w:link w:val="Chard"/>
    <w:qFormat/>
    <w:rsid w:val="00280B89"/>
    <w:pPr>
      <w:overflowPunct w:val="0"/>
      <w:autoSpaceDE w:val="0"/>
      <w:autoSpaceDN w:val="0"/>
      <w:adjustRightInd w:val="0"/>
      <w:textAlignment w:val="baseline"/>
    </w:pPr>
    <w:rPr>
      <w:rFonts w:eastAsia="Arial"/>
      <w:bCs/>
      <w:sz w:val="22"/>
      <w:lang w:val="en-US"/>
    </w:rPr>
  </w:style>
  <w:style w:type="character" w:customStyle="1" w:styleId="Chard">
    <w:name w:val="样式 页眉 Char"/>
    <w:link w:val="afc"/>
    <w:qFormat/>
    <w:rsid w:val="00280B89"/>
    <w:rPr>
      <w:rFonts w:ascii="Arial" w:eastAsia="Arial" w:hAnsi="Arial"/>
      <w:b/>
      <w:bCs/>
      <w:noProof/>
      <w:sz w:val="22"/>
      <w:lang w:val="en-US" w:eastAsia="en-US"/>
    </w:rPr>
  </w:style>
  <w:style w:type="character" w:customStyle="1" w:styleId="B1Char1">
    <w:name w:val="B1 Char1"/>
    <w:qFormat/>
    <w:rsid w:val="00280B89"/>
    <w:rPr>
      <w:lang w:val="en-GB"/>
    </w:rPr>
  </w:style>
  <w:style w:type="paragraph" w:styleId="afd">
    <w:name w:val="index heading"/>
    <w:basedOn w:val="a1"/>
    <w:next w:val="a1"/>
    <w:qFormat/>
    <w:rsid w:val="00280B89"/>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280B89"/>
    <w:rPr>
      <w:rFonts w:ascii="Times New Roman" w:hAnsi="Times New Roman"/>
      <w:lang w:val="en-GB" w:eastAsia="en-US"/>
    </w:rPr>
  </w:style>
  <w:style w:type="paragraph" w:styleId="26">
    <w:name w:val="Body Text 2"/>
    <w:basedOn w:val="a1"/>
    <w:link w:val="2Char2"/>
    <w:qFormat/>
    <w:rsid w:val="00280B89"/>
    <w:pPr>
      <w:overflowPunct w:val="0"/>
      <w:autoSpaceDE w:val="0"/>
      <w:autoSpaceDN w:val="0"/>
      <w:adjustRightInd w:val="0"/>
      <w:textAlignment w:val="baseline"/>
    </w:pPr>
    <w:rPr>
      <w:rFonts w:eastAsia="宋体"/>
      <w:i/>
      <w:lang w:eastAsia="x-none"/>
    </w:rPr>
  </w:style>
  <w:style w:type="character" w:customStyle="1" w:styleId="2Char2">
    <w:name w:val="正文文本 2 Char"/>
    <w:basedOn w:val="a2"/>
    <w:link w:val="26"/>
    <w:qFormat/>
    <w:rsid w:val="00280B89"/>
    <w:rPr>
      <w:rFonts w:ascii="Times New Roman" w:eastAsia="宋体" w:hAnsi="Times New Roman"/>
      <w:i/>
      <w:lang w:val="en-GB" w:eastAsia="x-none"/>
    </w:rPr>
  </w:style>
  <w:style w:type="paragraph" w:styleId="34">
    <w:name w:val="Body Text 3"/>
    <w:basedOn w:val="a1"/>
    <w:link w:val="3Char2"/>
    <w:qFormat/>
    <w:rsid w:val="00280B89"/>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qFormat/>
    <w:rsid w:val="00280B89"/>
    <w:rPr>
      <w:rFonts w:ascii="Times New Roman" w:eastAsia="Osaka" w:hAnsi="Times New Roman"/>
      <w:color w:val="000000"/>
      <w:lang w:val="en-GB" w:eastAsia="x-none"/>
    </w:rPr>
  </w:style>
  <w:style w:type="table" w:customStyle="1" w:styleId="TableGrid1">
    <w:name w:val="Table Grid1"/>
    <w:basedOn w:val="a3"/>
    <w:next w:val="af8"/>
    <w:qFormat/>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280B89"/>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CharChar">
    <w:name w:val="Char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280B89"/>
    <w:rPr>
      <w:lang w:val="en-GB" w:eastAsia="ja-JP" w:bidi="ar-SA"/>
    </w:rPr>
  </w:style>
  <w:style w:type="paragraph" w:customStyle="1" w:styleId="1Char0">
    <w:name w:val="(文字) (文字)1 Char (文字) (文字)"/>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280B89"/>
    <w:rPr>
      <w:rFonts w:eastAsia="MS Mincho"/>
      <w:lang w:val="en-GB" w:eastAsia="en-US" w:bidi="ar-SA"/>
    </w:rPr>
  </w:style>
  <w:style w:type="paragraph" w:customStyle="1" w:styleId="1CharChar">
    <w:name w:val="(文字) (文字)1 Char (文字) (文字)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280B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80B89"/>
    <w:rPr>
      <w:lang w:val="en-GB" w:eastAsia="ja-JP" w:bidi="ar-SA"/>
    </w:rPr>
  </w:style>
  <w:style w:type="paragraph" w:customStyle="1" w:styleId="-310">
    <w:name w:val="彩色底纹 - 着色 31"/>
    <w:basedOn w:val="a1"/>
    <w:uiPriority w:val="34"/>
    <w:qFormat/>
    <w:rsid w:val="00280B89"/>
    <w:pPr>
      <w:overflowPunct w:val="0"/>
      <w:autoSpaceDE w:val="0"/>
      <w:autoSpaceDN w:val="0"/>
      <w:adjustRightInd w:val="0"/>
      <w:ind w:left="720"/>
      <w:contextualSpacing/>
      <w:textAlignment w:val="baseline"/>
    </w:pPr>
    <w:rPr>
      <w:rFonts w:eastAsia="宋体"/>
      <w:lang w:eastAsia="zh-CN"/>
    </w:rPr>
  </w:style>
  <w:style w:type="character" w:customStyle="1" w:styleId="capChar2">
    <w:name w:val="cap Char2"/>
    <w:aliases w:val="cap Char Char2,Caption Char Char1,Caption Char1 Char Char1,cap Char Char1 Char1,Caption Char Char1 Char Char1,cap Char2 Char Char Char1"/>
    <w:qFormat/>
    <w:rsid w:val="00280B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80B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80B89"/>
    <w:rPr>
      <w:rFonts w:ascii="Arial" w:hAnsi="Arial"/>
      <w:sz w:val="32"/>
      <w:lang w:val="en-GB" w:eastAsia="ja-JP" w:bidi="ar-SA"/>
    </w:rPr>
  </w:style>
  <w:style w:type="character" w:customStyle="1" w:styleId="CharChar4">
    <w:name w:val="Char Char4"/>
    <w:qFormat/>
    <w:rsid w:val="00280B89"/>
    <w:rPr>
      <w:rFonts w:ascii="Courier New" w:hAnsi="Courier New"/>
      <w:lang w:val="nb-NO" w:eastAsia="ja-JP" w:bidi="ar-SA"/>
    </w:rPr>
  </w:style>
  <w:style w:type="character" w:customStyle="1" w:styleId="AndreaLeonardi">
    <w:name w:val="Andrea Leonardi"/>
    <w:semiHidden/>
    <w:qFormat/>
    <w:rsid w:val="00280B89"/>
    <w:rPr>
      <w:rFonts w:ascii="Arial" w:hAnsi="Arial" w:cs="Arial"/>
      <w:color w:val="auto"/>
      <w:sz w:val="20"/>
      <w:szCs w:val="20"/>
    </w:rPr>
  </w:style>
  <w:style w:type="character" w:customStyle="1" w:styleId="NOCharChar">
    <w:name w:val="NO Char Char"/>
    <w:qFormat/>
    <w:rsid w:val="00280B89"/>
    <w:rPr>
      <w:lang w:val="en-GB" w:eastAsia="en-US" w:bidi="ar-SA"/>
    </w:rPr>
  </w:style>
  <w:style w:type="character" w:customStyle="1" w:styleId="NOZchn">
    <w:name w:val="NO Zchn"/>
    <w:qFormat/>
    <w:rsid w:val="00280B89"/>
    <w:rPr>
      <w:lang w:val="en-GB" w:eastAsia="en-US" w:bidi="ar-SA"/>
    </w:rPr>
  </w:style>
  <w:style w:type="character" w:customStyle="1" w:styleId="Heading1Char">
    <w:name w:val="Heading 1 Char"/>
    <w:qFormat/>
    <w:rsid w:val="00280B89"/>
    <w:rPr>
      <w:rFonts w:ascii="Arial" w:hAnsi="Arial"/>
      <w:sz w:val="36"/>
      <w:lang w:val="en-GB" w:eastAsia="en-US" w:bidi="ar-SA"/>
    </w:rPr>
  </w:style>
  <w:style w:type="paragraph" w:customStyle="1" w:styleId="CharCharCharCharCharChar">
    <w:name w:val="Char Char Char Char Char Char"/>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80B89"/>
    <w:rPr>
      <w:rFonts w:ascii="Arial" w:hAnsi="Arial" w:cs="Arial"/>
      <w:lang w:val="en-GB" w:eastAsia="en-US"/>
    </w:rPr>
  </w:style>
  <w:style w:type="character" w:customStyle="1" w:styleId="T1Char1">
    <w:name w:val="T1 Char1"/>
    <w:aliases w:val="Header 6 Char Char1,Heading 6 Char1"/>
    <w:qFormat/>
    <w:rsid w:val="00280B89"/>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280B8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80B8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280B89"/>
    <w:rPr>
      <w:rFonts w:ascii="Arial" w:eastAsia="MS Mincho" w:hAnsi="Arial"/>
      <w:sz w:val="22"/>
      <w:lang w:val="en-GB" w:eastAsia="en-US" w:bidi="ar-SA"/>
    </w:rPr>
  </w:style>
  <w:style w:type="paragraph" w:customStyle="1" w:styleId="CarCar">
    <w:name w:val="Car C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80B8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80B89"/>
    <w:rPr>
      <w:rFonts w:ascii="Arial" w:hAnsi="Arial"/>
      <w:sz w:val="36"/>
      <w:lang w:val="en-GB" w:eastAsia="en-US" w:bidi="ar-SA"/>
    </w:rPr>
  </w:style>
  <w:style w:type="paragraph" w:customStyle="1" w:styleId="ZchnZchn1">
    <w:name w:val="Zchn Zchn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80B8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80B89"/>
    <w:rPr>
      <w:rFonts w:ascii="Arial" w:hAnsi="Arial"/>
      <w:sz w:val="32"/>
      <w:lang w:val="en-GB" w:eastAsia="en-US" w:bidi="ar-SA"/>
    </w:rPr>
  </w:style>
  <w:style w:type="paragraph" w:customStyle="1" w:styleId="27">
    <w:name w:val="(文字) (文字)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80B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80B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280B8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80B89"/>
    <w:rPr>
      <w:rFonts w:ascii="Arial" w:eastAsia="Batang" w:hAnsi="Arial" w:cs="Times New Roman"/>
      <w:b/>
      <w:bCs/>
      <w:i/>
      <w:iCs/>
      <w:sz w:val="28"/>
      <w:szCs w:val="28"/>
      <w:lang w:val="en-GB" w:eastAsia="en-US" w:bidi="ar-SA"/>
    </w:rPr>
  </w:style>
  <w:style w:type="paragraph" w:customStyle="1" w:styleId="35">
    <w:name w:val="(文字) (文字)3"/>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280B89"/>
    <w:rPr>
      <w:rFonts w:ascii="Arial" w:hAnsi="Arial" w:cs="Arial"/>
      <w:lang w:val="en-GB" w:eastAsia="en-US"/>
    </w:rPr>
  </w:style>
  <w:style w:type="paragraph" w:customStyle="1" w:styleId="13">
    <w:name w:val="(文字) (文字)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280B89"/>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8"/>
    <w:qFormat/>
    <w:rsid w:val="00280B89"/>
    <w:rPr>
      <w:rFonts w:ascii="Times New Roman" w:eastAsia="MS Mincho" w:hAnsi="Times New Roman"/>
      <w:lang w:val="en-GB" w:eastAsia="zh-CN"/>
    </w:rPr>
  </w:style>
  <w:style w:type="paragraph" w:styleId="aff">
    <w:name w:val="Normal Indent"/>
    <w:aliases w:val="d"/>
    <w:basedOn w:val="a1"/>
    <w:qFormat/>
    <w:rsid w:val="00280B89"/>
    <w:pPr>
      <w:overflowPunct w:val="0"/>
      <w:autoSpaceDE w:val="0"/>
      <w:autoSpaceDN w:val="0"/>
      <w:adjustRightInd w:val="0"/>
      <w:spacing w:after="0"/>
      <w:ind w:left="851"/>
      <w:textAlignment w:val="baseline"/>
    </w:pPr>
    <w:rPr>
      <w:rFonts w:eastAsia="MS Mincho"/>
      <w:lang w:val="it-IT" w:eastAsia="zh-CN"/>
    </w:rPr>
  </w:style>
  <w:style w:type="paragraph" w:styleId="53">
    <w:name w:val="List Number 5"/>
    <w:basedOn w:val="a1"/>
    <w:qFormat/>
    <w:rsid w:val="00280B89"/>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280B89"/>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280B89"/>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styleId="aff0">
    <w:name w:val="Strong"/>
    <w:aliases w:val="Level 2"/>
    <w:uiPriority w:val="22"/>
    <w:qFormat/>
    <w:rsid w:val="00280B89"/>
    <w:rPr>
      <w:b/>
      <w:bCs/>
    </w:rPr>
  </w:style>
  <w:style w:type="character" w:customStyle="1" w:styleId="CharChar7">
    <w:name w:val="Char Char7"/>
    <w:qFormat/>
    <w:rsid w:val="00280B89"/>
    <w:rPr>
      <w:rFonts w:ascii="Tahoma" w:hAnsi="Tahoma" w:cs="Tahoma"/>
      <w:shd w:val="clear" w:color="auto" w:fill="000080"/>
      <w:lang w:val="en-GB" w:eastAsia="en-US"/>
    </w:rPr>
  </w:style>
  <w:style w:type="character" w:customStyle="1" w:styleId="ZchnZchn5">
    <w:name w:val="Zchn Zchn5"/>
    <w:qFormat/>
    <w:rsid w:val="00280B89"/>
    <w:rPr>
      <w:rFonts w:ascii="Courier New" w:eastAsia="Batang" w:hAnsi="Courier New"/>
      <w:lang w:val="nb-NO" w:eastAsia="en-US" w:bidi="ar-SA"/>
    </w:rPr>
  </w:style>
  <w:style w:type="character" w:customStyle="1" w:styleId="CharChar10">
    <w:name w:val="Char Char10"/>
    <w:semiHidden/>
    <w:qFormat/>
    <w:rsid w:val="00280B89"/>
    <w:rPr>
      <w:rFonts w:ascii="Times New Roman" w:hAnsi="Times New Roman"/>
      <w:lang w:val="en-GB" w:eastAsia="en-US"/>
    </w:rPr>
  </w:style>
  <w:style w:type="character" w:customStyle="1" w:styleId="CharChar9">
    <w:name w:val="Char Char9"/>
    <w:qFormat/>
    <w:rsid w:val="00280B89"/>
    <w:rPr>
      <w:rFonts w:ascii="Tahoma" w:hAnsi="Tahoma" w:cs="Tahoma"/>
      <w:sz w:val="16"/>
      <w:szCs w:val="16"/>
      <w:lang w:val="en-GB" w:eastAsia="en-US"/>
    </w:rPr>
  </w:style>
  <w:style w:type="character" w:customStyle="1" w:styleId="CharChar8">
    <w:name w:val="Char Char8"/>
    <w:semiHidden/>
    <w:qFormat/>
    <w:rsid w:val="00280B89"/>
    <w:rPr>
      <w:rFonts w:ascii="Times New Roman" w:hAnsi="Times New Roman"/>
      <w:b/>
      <w:bCs/>
      <w:lang w:val="en-GB" w:eastAsia="en-US"/>
    </w:rPr>
  </w:style>
  <w:style w:type="paragraph" w:customStyle="1" w:styleId="14">
    <w:name w:val="修订1"/>
    <w:hidden/>
    <w:semiHidden/>
    <w:qFormat/>
    <w:rsid w:val="00280B89"/>
    <w:rPr>
      <w:rFonts w:ascii="Times New Roman" w:eastAsia="Batang" w:hAnsi="Times New Roman"/>
      <w:lang w:val="en-GB" w:eastAsia="en-US"/>
    </w:rPr>
  </w:style>
  <w:style w:type="paragraph" w:styleId="aff1">
    <w:name w:val="endnote text"/>
    <w:basedOn w:val="a1"/>
    <w:link w:val="Chare"/>
    <w:qFormat/>
    <w:rsid w:val="00280B89"/>
    <w:pPr>
      <w:overflowPunct w:val="0"/>
      <w:autoSpaceDE w:val="0"/>
      <w:autoSpaceDN w:val="0"/>
      <w:adjustRightInd w:val="0"/>
      <w:snapToGrid w:val="0"/>
      <w:textAlignment w:val="baseline"/>
    </w:pPr>
    <w:rPr>
      <w:rFonts w:eastAsia="宋体"/>
      <w:lang w:eastAsia="x-none"/>
    </w:rPr>
  </w:style>
  <w:style w:type="character" w:customStyle="1" w:styleId="Chare">
    <w:name w:val="尾注文本 Char"/>
    <w:basedOn w:val="a2"/>
    <w:link w:val="aff1"/>
    <w:qFormat/>
    <w:rsid w:val="00280B89"/>
    <w:rPr>
      <w:rFonts w:ascii="Times New Roman" w:eastAsia="宋体" w:hAnsi="Times New Roman"/>
      <w:lang w:val="en-GB" w:eastAsia="x-none"/>
    </w:rPr>
  </w:style>
  <w:style w:type="character" w:styleId="aff2">
    <w:name w:val="endnote reference"/>
    <w:qFormat/>
    <w:rsid w:val="00280B89"/>
    <w:rPr>
      <w:vertAlign w:val="superscript"/>
    </w:rPr>
  </w:style>
  <w:style w:type="character" w:customStyle="1" w:styleId="btChar3">
    <w:name w:val="bt Char3"/>
    <w:aliases w:val="bt Car Char Char3"/>
    <w:qFormat/>
    <w:rsid w:val="00280B89"/>
    <w:rPr>
      <w:lang w:val="en-GB" w:eastAsia="ja-JP" w:bidi="ar-SA"/>
    </w:rPr>
  </w:style>
  <w:style w:type="paragraph" w:styleId="aff3">
    <w:name w:val="Title"/>
    <w:aliases w:val="Section Header"/>
    <w:basedOn w:val="a1"/>
    <w:next w:val="a1"/>
    <w:link w:val="Charf"/>
    <w:qFormat/>
    <w:rsid w:val="00280B89"/>
    <w:pPr>
      <w:overflowPunct w:val="0"/>
      <w:autoSpaceDE w:val="0"/>
      <w:autoSpaceDN w:val="0"/>
      <w:adjustRightInd w:val="0"/>
      <w:spacing w:before="240" w:after="60"/>
      <w:textAlignment w:val="baseline"/>
      <w:outlineLvl w:val="0"/>
    </w:pPr>
    <w:rPr>
      <w:rFonts w:ascii="Courier New" w:eastAsia="宋体" w:hAnsi="Courier New"/>
      <w:lang w:val="nb-NO" w:eastAsia="x-none"/>
    </w:rPr>
  </w:style>
  <w:style w:type="character" w:customStyle="1" w:styleId="Charf">
    <w:name w:val="标题 Char"/>
    <w:aliases w:val="Section Header Char"/>
    <w:basedOn w:val="a2"/>
    <w:link w:val="aff3"/>
    <w:qFormat/>
    <w:rsid w:val="00280B89"/>
    <w:rPr>
      <w:rFonts w:ascii="Courier New" w:eastAsia="宋体"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eading 811 Char1"/>
    <w:qFormat/>
    <w:rsid w:val="00280B89"/>
    <w:rPr>
      <w:rFonts w:ascii="Arial" w:hAnsi="Arial"/>
      <w:sz w:val="22"/>
      <w:lang w:val="en-GB" w:eastAsia="ja-JP" w:bidi="ar-SA"/>
    </w:rPr>
  </w:style>
  <w:style w:type="paragraph" w:styleId="aff4">
    <w:name w:val="Date"/>
    <w:basedOn w:val="a1"/>
    <w:next w:val="a1"/>
    <w:link w:val="Charf0"/>
    <w:qFormat/>
    <w:rsid w:val="00280B89"/>
    <w:pPr>
      <w:overflowPunct w:val="0"/>
      <w:autoSpaceDE w:val="0"/>
      <w:autoSpaceDN w:val="0"/>
      <w:adjustRightInd w:val="0"/>
      <w:textAlignment w:val="baseline"/>
    </w:pPr>
    <w:rPr>
      <w:rFonts w:eastAsia="宋体"/>
      <w:lang w:eastAsia="x-none"/>
    </w:rPr>
  </w:style>
  <w:style w:type="character" w:customStyle="1" w:styleId="Charf0">
    <w:name w:val="日期 Char"/>
    <w:basedOn w:val="a2"/>
    <w:link w:val="aff4"/>
    <w:qFormat/>
    <w:rsid w:val="00280B89"/>
    <w:rPr>
      <w:rFonts w:ascii="Times New Roman" w:eastAsia="宋体" w:hAnsi="Times New Roman"/>
      <w:lang w:val="en-GB" w:eastAsia="x-none"/>
    </w:rPr>
  </w:style>
  <w:style w:type="character" w:customStyle="1" w:styleId="Chara">
    <w:name w:val="题注 Char"/>
    <w:aliases w:val="cap Char1,cap Char Char,Caption Char Char,Caption Char1 Char Char,cap Char Char1 Char,Caption Char Char1 Char Char,cap Char2 Char Char,Ca Char,Caption Char C... Char,cap1 Char,cap2 Char,cap3 Char,cap4 Char,cap5 Char,cap6 Char,cap7 Char,cap8 Char"/>
    <w:link w:val="af7"/>
    <w:qFormat/>
    <w:rsid w:val="00280B89"/>
    <w:rPr>
      <w:rFonts w:ascii="Times New Roman" w:eastAsia="宋体" w:hAnsi="Times New Roman"/>
      <w:b/>
      <w:bCs/>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80B89"/>
    <w:rPr>
      <w:rFonts w:ascii="Arial" w:hAnsi="Arial"/>
      <w:sz w:val="24"/>
      <w:lang w:val="en-GB"/>
    </w:rPr>
  </w:style>
  <w:style w:type="paragraph" w:customStyle="1" w:styleId="AutoCorrect">
    <w:name w:val="AutoCorrect"/>
    <w:qFormat/>
    <w:rsid w:val="00280B89"/>
    <w:rPr>
      <w:rFonts w:ascii="Times New Roman" w:eastAsia="宋体" w:hAnsi="Times New Roman"/>
      <w:sz w:val="24"/>
      <w:szCs w:val="24"/>
      <w:lang w:val="en-GB" w:eastAsia="ko-KR"/>
    </w:rPr>
  </w:style>
  <w:style w:type="paragraph" w:customStyle="1" w:styleId="-PAGE-">
    <w:name w:val="- PAGE -"/>
    <w:qFormat/>
    <w:rsid w:val="00280B89"/>
    <w:rPr>
      <w:rFonts w:ascii="Times New Roman" w:eastAsia="宋体" w:hAnsi="Times New Roman"/>
      <w:sz w:val="24"/>
      <w:szCs w:val="24"/>
      <w:lang w:val="en-GB" w:eastAsia="ko-KR"/>
    </w:rPr>
  </w:style>
  <w:style w:type="paragraph" w:customStyle="1" w:styleId="PageXofY">
    <w:name w:val="Page X of Y"/>
    <w:qFormat/>
    <w:rsid w:val="00280B89"/>
    <w:rPr>
      <w:rFonts w:ascii="Times New Roman" w:eastAsia="宋体" w:hAnsi="Times New Roman"/>
      <w:sz w:val="24"/>
      <w:szCs w:val="24"/>
      <w:lang w:val="en-GB" w:eastAsia="ko-KR"/>
    </w:rPr>
  </w:style>
  <w:style w:type="paragraph" w:customStyle="1" w:styleId="Createdby">
    <w:name w:val="Created by"/>
    <w:qFormat/>
    <w:rsid w:val="00280B89"/>
    <w:rPr>
      <w:rFonts w:ascii="Times New Roman" w:eastAsia="宋体" w:hAnsi="Times New Roman"/>
      <w:sz w:val="24"/>
      <w:szCs w:val="24"/>
      <w:lang w:val="en-GB" w:eastAsia="ko-KR"/>
    </w:rPr>
  </w:style>
  <w:style w:type="paragraph" w:customStyle="1" w:styleId="Createdon">
    <w:name w:val="Created on"/>
    <w:qFormat/>
    <w:rsid w:val="00280B89"/>
    <w:rPr>
      <w:rFonts w:ascii="Times New Roman" w:eastAsia="宋体" w:hAnsi="Times New Roman"/>
      <w:sz w:val="24"/>
      <w:szCs w:val="24"/>
      <w:lang w:val="en-GB" w:eastAsia="ko-KR"/>
    </w:rPr>
  </w:style>
  <w:style w:type="paragraph" w:customStyle="1" w:styleId="Lastprinted">
    <w:name w:val="Last printed"/>
    <w:qFormat/>
    <w:rsid w:val="00280B89"/>
    <w:rPr>
      <w:rFonts w:ascii="Times New Roman" w:eastAsia="宋体" w:hAnsi="Times New Roman"/>
      <w:sz w:val="24"/>
      <w:szCs w:val="24"/>
      <w:lang w:val="en-GB" w:eastAsia="ko-KR"/>
    </w:rPr>
  </w:style>
  <w:style w:type="paragraph" w:customStyle="1" w:styleId="Lastsavedby">
    <w:name w:val="Last saved by"/>
    <w:qFormat/>
    <w:rsid w:val="00280B89"/>
    <w:rPr>
      <w:rFonts w:ascii="Times New Roman" w:eastAsia="宋体" w:hAnsi="Times New Roman"/>
      <w:sz w:val="24"/>
      <w:szCs w:val="24"/>
      <w:lang w:val="en-GB" w:eastAsia="ko-KR"/>
    </w:rPr>
  </w:style>
  <w:style w:type="paragraph" w:customStyle="1" w:styleId="Filename">
    <w:name w:val="Filename"/>
    <w:qFormat/>
    <w:rsid w:val="00280B89"/>
    <w:rPr>
      <w:rFonts w:ascii="Times New Roman" w:eastAsia="宋体" w:hAnsi="Times New Roman"/>
      <w:sz w:val="24"/>
      <w:szCs w:val="24"/>
      <w:lang w:val="en-GB" w:eastAsia="ko-KR"/>
    </w:rPr>
  </w:style>
  <w:style w:type="paragraph" w:customStyle="1" w:styleId="Filenameandpath">
    <w:name w:val="Filename and path"/>
    <w:qFormat/>
    <w:rsid w:val="00280B89"/>
    <w:rPr>
      <w:rFonts w:ascii="Times New Roman" w:eastAsia="宋体" w:hAnsi="Times New Roman"/>
      <w:sz w:val="24"/>
      <w:szCs w:val="24"/>
      <w:lang w:val="en-GB" w:eastAsia="ko-KR"/>
    </w:rPr>
  </w:style>
  <w:style w:type="paragraph" w:customStyle="1" w:styleId="AuthorPageDate">
    <w:name w:val="Author  Page #  Date"/>
    <w:qFormat/>
    <w:rsid w:val="00280B89"/>
    <w:rPr>
      <w:rFonts w:ascii="Times New Roman" w:eastAsia="宋体" w:hAnsi="Times New Roman"/>
      <w:sz w:val="24"/>
      <w:szCs w:val="24"/>
      <w:lang w:val="en-GB" w:eastAsia="ko-KR"/>
    </w:rPr>
  </w:style>
  <w:style w:type="paragraph" w:customStyle="1" w:styleId="ConfidentialPageDate">
    <w:name w:val="Confidential  Page #  Date"/>
    <w:qFormat/>
    <w:rsid w:val="00280B89"/>
    <w:rPr>
      <w:rFonts w:ascii="Times New Roman" w:eastAsia="宋体" w:hAnsi="Times New Roman"/>
      <w:sz w:val="24"/>
      <w:szCs w:val="24"/>
      <w:lang w:val="en-GB" w:eastAsia="ko-KR"/>
    </w:rPr>
  </w:style>
  <w:style w:type="paragraph" w:customStyle="1" w:styleId="INDENT1">
    <w:name w:val="INDENT1"/>
    <w:basedOn w:val="a1"/>
    <w:qFormat/>
    <w:rsid w:val="00280B89"/>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280B89"/>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280B89"/>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280B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qFormat/>
    <w:rsid w:val="00280B89"/>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qFormat/>
    <w:rsid w:val="00280B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280B89"/>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qFormat/>
    <w:rsid w:val="00280B8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qFormat/>
    <w:rsid w:val="00280B89"/>
    <w:pPr>
      <w:tabs>
        <w:tab w:val="center" w:pos="4820"/>
        <w:tab w:val="right" w:pos="9640"/>
      </w:tabs>
      <w:overflowPunct w:val="0"/>
      <w:autoSpaceDE w:val="0"/>
      <w:autoSpaceDN w:val="0"/>
      <w:adjustRightInd w:val="0"/>
      <w:textAlignment w:val="baseline"/>
    </w:pPr>
    <w:rPr>
      <w:rFonts w:eastAsia="宋体"/>
      <w:lang w:val="x-none" w:eastAsia="ja-JP"/>
    </w:rPr>
  </w:style>
  <w:style w:type="table" w:customStyle="1" w:styleId="TableGrid11">
    <w:name w:val="Table Grid11"/>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280B89"/>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a1"/>
    <w:qFormat/>
    <w:rsid w:val="00280B89"/>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280B89"/>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280B89"/>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280B89"/>
    <w:rPr>
      <w:rFonts w:ascii="Arial" w:hAnsi="Arial"/>
      <w:sz w:val="32"/>
      <w:lang w:val="en-GB" w:eastAsia="en-US" w:bidi="ar-SA"/>
    </w:rPr>
  </w:style>
  <w:style w:type="paragraph" w:customStyle="1" w:styleId="xl40">
    <w:name w:val="xl40"/>
    <w:basedOn w:val="a1"/>
    <w:qFormat/>
    <w:rsid w:val="00280B89"/>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80B8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80B89"/>
    <w:rPr>
      <w:rFonts w:ascii="Arial" w:hAnsi="Arial"/>
      <w:sz w:val="28"/>
      <w:lang w:val="en-GB" w:eastAsia="en-US" w:bidi="ar-SA"/>
    </w:rPr>
  </w:style>
  <w:style w:type="character" w:customStyle="1" w:styleId="T1Char3">
    <w:name w:val="T1 Char3"/>
    <w:aliases w:val="Header 6 Char Char3"/>
    <w:qFormat/>
    <w:rsid w:val="00280B89"/>
    <w:rPr>
      <w:rFonts w:ascii="Arial" w:hAnsi="Arial"/>
      <w:lang w:val="en-GB" w:eastAsia="en-US" w:bidi="ar-SA"/>
    </w:rPr>
  </w:style>
  <w:style w:type="table" w:customStyle="1" w:styleId="Tabellengitternetz1">
    <w:name w:val="Tabellengitternetz1"/>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280B89"/>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8"/>
    <w:qFormat/>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80B8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280B8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qFormat/>
    <w:rsid w:val="00280B8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JK-text-simpledoc">
    <w:name w:val="JK - text - simple doc"/>
    <w:basedOn w:val="af9"/>
    <w:autoRedefine/>
    <w:qFormat/>
    <w:rsid w:val="00280B89"/>
    <w:pPr>
      <w:tabs>
        <w:tab w:val="num" w:pos="928"/>
        <w:tab w:val="num" w:pos="1097"/>
      </w:tabs>
      <w:overflowPunct/>
      <w:autoSpaceDE/>
      <w:autoSpaceDN/>
      <w:adjustRightInd/>
      <w:spacing w:line="288" w:lineRule="auto"/>
      <w:ind w:left="1097" w:hanging="360"/>
      <w:textAlignment w:val="auto"/>
    </w:pPr>
    <w:rPr>
      <w:rFonts w:ascii="Arial" w:hAnsi="Arial" w:cs="Arial"/>
      <w:lang w:val="en-US" w:eastAsia="en-US"/>
    </w:rPr>
  </w:style>
  <w:style w:type="paragraph" w:customStyle="1" w:styleId="b11">
    <w:name w:val="b1"/>
    <w:basedOn w:val="a1"/>
    <w:qFormat/>
    <w:rsid w:val="00280B8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5">
    <w:name w:val="吹き出し1"/>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ZchnZchn">
    <w:name w:val="Zchn Zchn"/>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80B89"/>
    <w:rPr>
      <w:rFonts w:ascii="Arial" w:hAnsi="Arial"/>
      <w:b/>
      <w:noProof/>
      <w:sz w:val="18"/>
      <w:lang w:val="en-GB" w:eastAsia="en-US" w:bidi="ar-SA"/>
    </w:rPr>
  </w:style>
  <w:style w:type="paragraph" w:customStyle="1" w:styleId="29">
    <w:name w:val="吹き出し2"/>
    <w:basedOn w:val="a1"/>
    <w:semiHidden/>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Note">
    <w:name w:val="Note"/>
    <w:basedOn w:val="B10"/>
    <w:qFormat/>
    <w:rsid w:val="00280B89"/>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280B89"/>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280B8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280B89"/>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280B89"/>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280B89"/>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280B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80B89"/>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280B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zh-CN"/>
    </w:rPr>
  </w:style>
  <w:style w:type="paragraph" w:customStyle="1" w:styleId="CRfront">
    <w:name w:val="CR_front"/>
    <w:basedOn w:val="a1"/>
    <w:qFormat/>
    <w:rsid w:val="00280B89"/>
    <w:pPr>
      <w:overflowPunct w:val="0"/>
      <w:autoSpaceDE w:val="0"/>
      <w:autoSpaceDN w:val="0"/>
      <w:adjustRightInd w:val="0"/>
      <w:textAlignment w:val="baseline"/>
    </w:pPr>
    <w:rPr>
      <w:rFonts w:eastAsia="MS Mincho"/>
      <w:lang w:eastAsia="zh-CN"/>
    </w:rPr>
  </w:style>
  <w:style w:type="paragraph" w:customStyle="1" w:styleId="NumberedList">
    <w:name w:val="Numbered List"/>
    <w:basedOn w:val="Para1"/>
    <w:qFormat/>
    <w:rsid w:val="00280B89"/>
    <w:pPr>
      <w:tabs>
        <w:tab w:val="left" w:pos="360"/>
      </w:tabs>
      <w:ind w:left="360" w:hanging="360"/>
    </w:pPr>
  </w:style>
  <w:style w:type="paragraph" w:customStyle="1" w:styleId="Para1">
    <w:name w:val="Para1"/>
    <w:basedOn w:val="a1"/>
    <w:qFormat/>
    <w:rsid w:val="00280B89"/>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280B89"/>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6"/>
    <w:next w:val="26"/>
    <w:qFormat/>
    <w:rsid w:val="00280B89"/>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280B89"/>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280B89"/>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280B89"/>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280B8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280B89"/>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280B89"/>
    <w:pPr>
      <w:spacing w:before="120"/>
      <w:outlineLvl w:val="2"/>
    </w:pPr>
    <w:rPr>
      <w:sz w:val="28"/>
    </w:rPr>
  </w:style>
  <w:style w:type="paragraph" w:customStyle="1" w:styleId="Heading2Head2A2">
    <w:name w:val="Heading 2.Head2A.2"/>
    <w:basedOn w:val="10"/>
    <w:next w:val="a1"/>
    <w:qFormat/>
    <w:rsid w:val="00280B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280B89"/>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0"/>
    <w:next w:val="a1"/>
    <w:qFormat/>
    <w:rsid w:val="00280B8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280B8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280B89"/>
    <w:pPr>
      <w:overflowPunct w:val="0"/>
      <w:autoSpaceDE w:val="0"/>
      <w:autoSpaceDN w:val="0"/>
      <w:adjustRightInd w:val="0"/>
      <w:spacing w:after="0"/>
      <w:ind w:left="567" w:hanging="283"/>
      <w:textAlignment w:val="baseline"/>
    </w:pPr>
    <w:rPr>
      <w:rFonts w:eastAsia="MS Mincho"/>
      <w:lang w:eastAsia="zh-CN"/>
    </w:rPr>
  </w:style>
  <w:style w:type="paragraph" w:customStyle="1" w:styleId="Bullets">
    <w:name w:val="Bullets"/>
    <w:basedOn w:val="af9"/>
    <w:qFormat/>
    <w:rsid w:val="00280B89"/>
    <w:pPr>
      <w:widowControl w:val="0"/>
      <w:ind w:left="283" w:hanging="283"/>
    </w:pPr>
    <w:rPr>
      <w:rFonts w:eastAsia="MS Mincho"/>
      <w:lang w:eastAsia="de-DE"/>
    </w:rPr>
  </w:style>
  <w:style w:type="paragraph" w:customStyle="1" w:styleId="11BodyText">
    <w:name w:val="11 BodyText"/>
    <w:basedOn w:val="a1"/>
    <w:link w:val="11BodyTextChar"/>
    <w:qFormat/>
    <w:rsid w:val="00280B89"/>
    <w:pPr>
      <w:overflowPunct w:val="0"/>
      <w:autoSpaceDE w:val="0"/>
      <w:autoSpaceDN w:val="0"/>
      <w:adjustRightInd w:val="0"/>
      <w:spacing w:after="220"/>
      <w:ind w:left="1298"/>
      <w:textAlignment w:val="baseline"/>
    </w:pPr>
    <w:rPr>
      <w:rFonts w:ascii="Arial" w:eastAsia="宋体" w:hAnsi="Arial"/>
      <w:lang w:val="x-none" w:eastAsia="zh-CN"/>
    </w:rPr>
  </w:style>
  <w:style w:type="numbering" w:customStyle="1" w:styleId="16">
    <w:name w:val="无列表1"/>
    <w:next w:val="a4"/>
    <w:semiHidden/>
    <w:rsid w:val="00280B89"/>
  </w:style>
  <w:style w:type="paragraph" w:customStyle="1" w:styleId="1030302">
    <w:name w:val="样式 样式 标题 1 + 两端对齐 段前: 0.3 行 段后: 0.3 行 行距: 单倍行距 + 段前: 0.2 行 段后: ..."/>
    <w:basedOn w:val="a1"/>
    <w:autoRedefine/>
    <w:qFormat/>
    <w:rsid w:val="00280B8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8"/>
    <w:qFormat/>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280B89"/>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paragraph" w:customStyle="1" w:styleId="StyleTAC">
    <w:name w:val="Style TAC +"/>
    <w:basedOn w:val="TAC"/>
    <w:next w:val="TAC"/>
    <w:link w:val="StyleTACChar"/>
    <w:autoRedefine/>
    <w:qFormat/>
    <w:rsid w:val="00280B89"/>
    <w:pPr>
      <w:overflowPunct w:val="0"/>
      <w:autoSpaceDE w:val="0"/>
      <w:autoSpaceDN w:val="0"/>
      <w:adjustRightInd w:val="0"/>
      <w:textAlignment w:val="baseline"/>
    </w:pPr>
    <w:rPr>
      <w:rFonts w:eastAsia="宋体"/>
      <w:kern w:val="2"/>
      <w:lang w:eastAsia="x-none"/>
    </w:rPr>
  </w:style>
  <w:style w:type="character" w:customStyle="1" w:styleId="StyleTACChar">
    <w:name w:val="Style TAC + Char"/>
    <w:link w:val="StyleTAC"/>
    <w:qFormat/>
    <w:rsid w:val="00280B89"/>
    <w:rPr>
      <w:rFonts w:ascii="Arial" w:eastAsia="宋体" w:hAnsi="Arial"/>
      <w:kern w:val="2"/>
      <w:sz w:val="18"/>
      <w:lang w:val="en-GB" w:eastAsia="x-none"/>
    </w:rPr>
  </w:style>
  <w:style w:type="character" w:customStyle="1" w:styleId="CharChar29">
    <w:name w:val="Char Char29"/>
    <w:qFormat/>
    <w:rsid w:val="00280B89"/>
    <w:rPr>
      <w:rFonts w:ascii="Arial" w:hAnsi="Arial"/>
      <w:sz w:val="36"/>
      <w:lang w:val="en-GB" w:eastAsia="en-US" w:bidi="ar-SA"/>
    </w:rPr>
  </w:style>
  <w:style w:type="character" w:customStyle="1" w:styleId="CharChar28">
    <w:name w:val="Char Char28"/>
    <w:qFormat/>
    <w:rsid w:val="00280B8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80B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80B89"/>
    <w:rPr>
      <w:rFonts w:ascii="Arial" w:hAnsi="Arial"/>
      <w:sz w:val="22"/>
      <w:lang w:val="en-GB" w:eastAsia="en-GB" w:bidi="ar-SA"/>
    </w:rPr>
  </w:style>
  <w:style w:type="character" w:customStyle="1" w:styleId="B3Char">
    <w:name w:val="B3 Char"/>
    <w:link w:val="B30"/>
    <w:qFormat/>
    <w:rsid w:val="00280B89"/>
    <w:rPr>
      <w:rFonts w:ascii="Times New Roman" w:hAnsi="Times New Roman"/>
      <w:lang w:val="en-GB" w:eastAsia="en-US"/>
    </w:rPr>
  </w:style>
  <w:style w:type="paragraph" w:customStyle="1" w:styleId="CharChar24">
    <w:name w:val="Char Char24"/>
    <w:basedOn w:val="a1"/>
    <w:semiHidden/>
    <w:qFormat/>
    <w:rsid w:val="00280B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ontribution">
    <w:name w:val="contribution"/>
    <w:basedOn w:val="10"/>
    <w:semiHidden/>
    <w:qFormat/>
    <w:rsid w:val="00280B89"/>
    <w:pPr>
      <w:tabs>
        <w:tab w:val="num" w:pos="45"/>
      </w:tabs>
      <w:overflowPunct w:val="0"/>
      <w:autoSpaceDE w:val="0"/>
      <w:autoSpaceDN w:val="0"/>
      <w:adjustRightInd w:val="0"/>
      <w:ind w:left="405" w:hanging="405"/>
      <w:textAlignment w:val="baseline"/>
    </w:pPr>
    <w:rPr>
      <w:rFonts w:eastAsia="Arial"/>
      <w:lang w:eastAsia="zh-CN"/>
    </w:rPr>
  </w:style>
  <w:style w:type="paragraph" w:styleId="aff6">
    <w:name w:val="table of figures"/>
    <w:basedOn w:val="a1"/>
    <w:next w:val="a1"/>
    <w:qFormat/>
    <w:rsid w:val="00280B89"/>
    <w:pPr>
      <w:overflowPunct w:val="0"/>
      <w:autoSpaceDE w:val="0"/>
      <w:autoSpaceDN w:val="0"/>
      <w:adjustRightInd w:val="0"/>
      <w:ind w:left="400" w:hanging="400"/>
      <w:jc w:val="center"/>
      <w:textAlignment w:val="baseline"/>
    </w:pPr>
    <w:rPr>
      <w:rFonts w:eastAsia="宋体"/>
      <w:b/>
      <w:lang w:eastAsia="zh-CN"/>
    </w:rPr>
  </w:style>
  <w:style w:type="paragraph" w:styleId="37">
    <w:name w:val="Body Text Indent 3"/>
    <w:basedOn w:val="a1"/>
    <w:link w:val="3Char3"/>
    <w:qFormat/>
    <w:rsid w:val="00280B89"/>
    <w:pPr>
      <w:overflowPunct w:val="0"/>
      <w:autoSpaceDE w:val="0"/>
      <w:autoSpaceDN w:val="0"/>
      <w:adjustRightInd w:val="0"/>
      <w:ind w:left="1080"/>
      <w:textAlignment w:val="baseline"/>
    </w:pPr>
    <w:rPr>
      <w:rFonts w:eastAsia="宋体"/>
      <w:lang w:eastAsia="zh-CN"/>
    </w:rPr>
  </w:style>
  <w:style w:type="character" w:customStyle="1" w:styleId="3Char3">
    <w:name w:val="正文文本缩进 3 Char"/>
    <w:basedOn w:val="a2"/>
    <w:link w:val="37"/>
    <w:qFormat/>
    <w:rsid w:val="00280B89"/>
    <w:rPr>
      <w:rFonts w:ascii="Times New Roman" w:eastAsia="宋体" w:hAnsi="Times New Roman"/>
      <w:lang w:val="en-GB" w:eastAsia="zh-CN"/>
    </w:rPr>
  </w:style>
  <w:style w:type="paragraph" w:customStyle="1" w:styleId="MotorolaResponse1">
    <w:name w:val="Motorola Response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280B89"/>
    <w:rPr>
      <w:rFonts w:ascii="Times New Roman" w:eastAsia="Times New Roman" w:hAnsi="Times New Roman"/>
      <w:i/>
      <w:color w:val="0000FF"/>
      <w:lang w:val="en-GB" w:eastAsia="en-GB"/>
    </w:rPr>
  </w:style>
  <w:style w:type="paragraph" w:customStyle="1" w:styleId="Charf1">
    <w:name w:val="(文字) (文字)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280B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qFormat/>
    <w:rsid w:val="00280B89"/>
    <w:rPr>
      <w:rFonts w:ascii="Times New Roman" w:eastAsia="Batang" w:hAnsi="Times New Roman"/>
      <w:sz w:val="24"/>
      <w:lang w:eastAsia="zh-CN"/>
    </w:rPr>
  </w:style>
  <w:style w:type="paragraph" w:customStyle="1" w:styleId="FBCharCharCharChar1">
    <w:name w:val="FB Char Char Char Char1"/>
    <w:next w:val="a1"/>
    <w:semiHidden/>
    <w:qFormat/>
    <w:rsid w:val="00280B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280B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280B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280B89"/>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zh-CN"/>
    </w:rPr>
  </w:style>
  <w:style w:type="character" w:customStyle="1" w:styleId="Heading4Char">
    <w:name w:val="Heading4 Char"/>
    <w:link w:val="Heading4"/>
    <w:semiHidden/>
    <w:qFormat/>
    <w:rsid w:val="00280B89"/>
    <w:rPr>
      <w:rFonts w:ascii="Arial" w:eastAsia="Arial" w:hAnsi="Arial"/>
      <w:sz w:val="28"/>
      <w:lang w:val="en-GB" w:eastAsia="zh-CN"/>
    </w:rPr>
  </w:style>
  <w:style w:type="paragraph" w:customStyle="1" w:styleId="a">
    <w:name w:val="表格题注"/>
    <w:next w:val="a1"/>
    <w:qFormat/>
    <w:rsid w:val="00280B89"/>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280B89"/>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280B89"/>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280B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MTEquationSection">
    <w:name w:val="MTEquationSection"/>
    <w:qFormat/>
    <w:rsid w:val="00280B89"/>
    <w:rPr>
      <w:vanish w:val="0"/>
      <w:color w:val="FF0000"/>
      <w:lang w:eastAsia="en-US"/>
    </w:rPr>
  </w:style>
  <w:style w:type="character" w:customStyle="1" w:styleId="Char1">
    <w:name w:val="列表 Char"/>
    <w:link w:val="aa"/>
    <w:qFormat/>
    <w:rsid w:val="00280B89"/>
    <w:rPr>
      <w:rFonts w:ascii="Times New Roman" w:hAnsi="Times New Roman"/>
      <w:lang w:val="en-GB" w:eastAsia="en-US"/>
    </w:rPr>
  </w:style>
  <w:style w:type="character" w:customStyle="1" w:styleId="2Char1">
    <w:name w:val="列表 2 Char"/>
    <w:link w:val="25"/>
    <w:qFormat/>
    <w:rsid w:val="00280B89"/>
    <w:rPr>
      <w:rFonts w:ascii="Times New Roman" w:hAnsi="Times New Roman"/>
      <w:lang w:val="en-GB" w:eastAsia="en-US"/>
    </w:rPr>
  </w:style>
  <w:style w:type="character" w:customStyle="1" w:styleId="3Char0">
    <w:name w:val="列表项目符号 3 Char"/>
    <w:link w:val="32"/>
    <w:qFormat/>
    <w:rsid w:val="00280B89"/>
    <w:rPr>
      <w:rFonts w:ascii="Times New Roman" w:hAnsi="Times New Roman"/>
      <w:lang w:val="en-GB" w:eastAsia="en-US"/>
    </w:rPr>
  </w:style>
  <w:style w:type="character" w:customStyle="1" w:styleId="Char2">
    <w:name w:val="列表项目符号 Char"/>
    <w:link w:val="a9"/>
    <w:qFormat/>
    <w:rsid w:val="00280B89"/>
    <w:rPr>
      <w:rFonts w:ascii="Times New Roman" w:hAnsi="Times New Roman"/>
      <w:lang w:val="en-GB" w:eastAsia="en-US"/>
    </w:rPr>
  </w:style>
  <w:style w:type="character" w:customStyle="1" w:styleId="1Char1">
    <w:name w:val="样式1 Char"/>
    <w:link w:val="1"/>
    <w:qFormat/>
    <w:rsid w:val="00280B89"/>
    <w:rPr>
      <w:rFonts w:ascii="Arial" w:eastAsia="Times New Roman" w:hAnsi="Arial"/>
      <w:sz w:val="18"/>
      <w:lang w:val="x-none" w:eastAsia="ja-JP"/>
    </w:rPr>
  </w:style>
  <w:style w:type="character" w:customStyle="1" w:styleId="superscript">
    <w:name w:val="superscript"/>
    <w:aliases w:val="+"/>
    <w:qFormat/>
    <w:rsid w:val="00280B89"/>
    <w:rPr>
      <w:rFonts w:ascii="Bookman" w:hAnsi="Bookman"/>
      <w:position w:val="6"/>
      <w:sz w:val="18"/>
    </w:rPr>
  </w:style>
  <w:style w:type="character" w:customStyle="1" w:styleId="NOChar1">
    <w:name w:val="NO Char1"/>
    <w:qFormat/>
    <w:rsid w:val="00280B89"/>
    <w:rPr>
      <w:rFonts w:eastAsia="MS Mincho"/>
      <w:lang w:val="en-GB" w:eastAsia="en-US" w:bidi="ar-SA"/>
    </w:rPr>
  </w:style>
  <w:style w:type="paragraph" w:customStyle="1" w:styleId="textintend1">
    <w:name w:val="text intend 1"/>
    <w:basedOn w:val="text"/>
    <w:qFormat/>
    <w:rsid w:val="00280B89"/>
    <w:pPr>
      <w:widowControl/>
      <w:tabs>
        <w:tab w:val="left" w:pos="992"/>
      </w:tabs>
      <w:spacing w:after="120"/>
      <w:ind w:left="992" w:hanging="425"/>
    </w:pPr>
    <w:rPr>
      <w:rFonts w:eastAsia="MS Mincho"/>
      <w:lang w:val="en-US"/>
    </w:rPr>
  </w:style>
  <w:style w:type="paragraph" w:customStyle="1" w:styleId="TabList">
    <w:name w:val="TabList"/>
    <w:basedOn w:val="a1"/>
    <w:qFormat/>
    <w:rsid w:val="00280B89"/>
    <w:pPr>
      <w:tabs>
        <w:tab w:val="left" w:pos="1134"/>
      </w:tabs>
      <w:overflowPunct w:val="0"/>
      <w:autoSpaceDE w:val="0"/>
      <w:autoSpaceDN w:val="0"/>
      <w:adjustRightInd w:val="0"/>
      <w:spacing w:after="0"/>
      <w:textAlignment w:val="baseline"/>
    </w:pPr>
    <w:rPr>
      <w:rFonts w:eastAsia="MS Mincho"/>
      <w:lang w:eastAsia="zh-CN"/>
    </w:rPr>
  </w:style>
  <w:style w:type="character" w:customStyle="1" w:styleId="BodyText2Char1">
    <w:name w:val="Body Text 2 Char1"/>
    <w:qFormat/>
    <w:rsid w:val="00280B89"/>
    <w:rPr>
      <w:lang w:val="en-GB"/>
    </w:rPr>
  </w:style>
  <w:style w:type="character" w:customStyle="1" w:styleId="EndnoteTextChar1">
    <w:name w:val="Endnote Text Char1"/>
    <w:qFormat/>
    <w:rsid w:val="00280B89"/>
    <w:rPr>
      <w:lang w:val="en-GB"/>
    </w:rPr>
  </w:style>
  <w:style w:type="character" w:customStyle="1" w:styleId="TitleChar1">
    <w:name w:val="Title Char1"/>
    <w:qFormat/>
    <w:rsid w:val="00280B89"/>
    <w:rPr>
      <w:rFonts w:ascii="Cambria" w:eastAsia="Times New Roman" w:hAnsi="Cambria" w:cs="Times New Roman"/>
      <w:b/>
      <w:bCs/>
      <w:kern w:val="28"/>
      <w:sz w:val="32"/>
      <w:szCs w:val="32"/>
      <w:lang w:val="en-GB"/>
    </w:rPr>
  </w:style>
  <w:style w:type="paragraph" w:customStyle="1" w:styleId="textintend2">
    <w:name w:val="text intend 2"/>
    <w:basedOn w:val="text"/>
    <w:qFormat/>
    <w:rsid w:val="00280B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80B89"/>
    <w:rPr>
      <w:lang w:val="en-GB"/>
    </w:rPr>
  </w:style>
  <w:style w:type="character" w:customStyle="1" w:styleId="BodyTextIndentChar1">
    <w:name w:val="Body Text Indent Char1"/>
    <w:qFormat/>
    <w:rsid w:val="00280B89"/>
    <w:rPr>
      <w:lang w:val="en-GB"/>
    </w:rPr>
  </w:style>
  <w:style w:type="character" w:customStyle="1" w:styleId="BodyText3Char1">
    <w:name w:val="Body Text 3 Char1"/>
    <w:qFormat/>
    <w:rsid w:val="00280B89"/>
    <w:rPr>
      <w:sz w:val="16"/>
      <w:szCs w:val="16"/>
      <w:lang w:val="en-GB"/>
    </w:rPr>
  </w:style>
  <w:style w:type="paragraph" w:customStyle="1" w:styleId="text">
    <w:name w:val="text"/>
    <w:basedOn w:val="a1"/>
    <w:qFormat/>
    <w:rsid w:val="00280B89"/>
    <w:pPr>
      <w:widowControl w:val="0"/>
      <w:overflowPunct w:val="0"/>
      <w:autoSpaceDE w:val="0"/>
      <w:autoSpaceDN w:val="0"/>
      <w:adjustRightInd w:val="0"/>
      <w:spacing w:after="240"/>
      <w:jc w:val="both"/>
      <w:textAlignment w:val="baseline"/>
    </w:pPr>
    <w:rPr>
      <w:rFonts w:eastAsia="宋体"/>
      <w:sz w:val="24"/>
      <w:lang w:val="en-AU" w:eastAsia="zh-CN"/>
    </w:rPr>
  </w:style>
  <w:style w:type="paragraph" w:customStyle="1" w:styleId="berschrift1H1">
    <w:name w:val="Überschrift 1.H1"/>
    <w:basedOn w:val="a1"/>
    <w:next w:val="a1"/>
    <w:qFormat/>
    <w:rsid w:val="00280B89"/>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280B89"/>
    <w:pPr>
      <w:widowControl/>
      <w:tabs>
        <w:tab w:val="left" w:pos="1843"/>
      </w:tabs>
      <w:spacing w:after="120"/>
      <w:ind w:left="1843" w:hanging="425"/>
    </w:pPr>
    <w:rPr>
      <w:rFonts w:eastAsia="MS Mincho"/>
      <w:lang w:val="en-US"/>
    </w:rPr>
  </w:style>
  <w:style w:type="paragraph" w:customStyle="1" w:styleId="normalpuce">
    <w:name w:val="normal puce"/>
    <w:basedOn w:val="a1"/>
    <w:qFormat/>
    <w:rsid w:val="00280B8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customStyle="1" w:styleId="para">
    <w:name w:val="para"/>
    <w:basedOn w:val="a1"/>
    <w:qFormat/>
    <w:rsid w:val="00280B89"/>
    <w:pPr>
      <w:overflowPunct w:val="0"/>
      <w:autoSpaceDE w:val="0"/>
      <w:autoSpaceDN w:val="0"/>
      <w:adjustRightInd w:val="0"/>
      <w:spacing w:after="240"/>
      <w:jc w:val="both"/>
      <w:textAlignment w:val="baseline"/>
    </w:pPr>
    <w:rPr>
      <w:rFonts w:ascii="Helvetica" w:eastAsia="宋体" w:hAnsi="Helvetica"/>
      <w:lang w:eastAsia="zh-CN"/>
    </w:rPr>
  </w:style>
  <w:style w:type="paragraph" w:customStyle="1" w:styleId="List10">
    <w:name w:val="List1"/>
    <w:basedOn w:val="a1"/>
    <w:qFormat/>
    <w:rsid w:val="00280B89"/>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zh-CN"/>
    </w:rPr>
  </w:style>
  <w:style w:type="paragraph" w:customStyle="1" w:styleId="1">
    <w:name w:val="样式1"/>
    <w:basedOn w:val="TAN"/>
    <w:link w:val="1Char1"/>
    <w:qFormat/>
    <w:rsid w:val="00280B89"/>
    <w:pPr>
      <w:numPr>
        <w:numId w:val="13"/>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280B89"/>
    <w:pPr>
      <w:overflowPunct w:val="0"/>
      <w:autoSpaceDE w:val="0"/>
      <w:autoSpaceDN w:val="0"/>
      <w:adjustRightInd w:val="0"/>
      <w:spacing w:before="120" w:after="0"/>
      <w:jc w:val="both"/>
      <w:textAlignment w:val="baseline"/>
    </w:pPr>
    <w:rPr>
      <w:rFonts w:eastAsia="宋体"/>
      <w:lang w:val="en-US" w:eastAsia="zh-CN"/>
    </w:rPr>
  </w:style>
  <w:style w:type="paragraph" w:customStyle="1" w:styleId="centered">
    <w:name w:val="centered"/>
    <w:basedOn w:val="a1"/>
    <w:qFormat/>
    <w:rsid w:val="00280B89"/>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zh-CN"/>
    </w:rPr>
  </w:style>
  <w:style w:type="paragraph" w:customStyle="1" w:styleId="References">
    <w:name w:val="References"/>
    <w:basedOn w:val="a1"/>
    <w:qFormat/>
    <w:rsid w:val="00280B89"/>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zh-CN"/>
    </w:rPr>
  </w:style>
  <w:style w:type="paragraph" w:customStyle="1" w:styleId="LightGrid-Accent31">
    <w:name w:val="Light Grid - Accent 31"/>
    <w:basedOn w:val="a1"/>
    <w:qFormat/>
    <w:rsid w:val="00280B89"/>
    <w:pPr>
      <w:overflowPunct w:val="0"/>
      <w:autoSpaceDE w:val="0"/>
      <w:autoSpaceDN w:val="0"/>
      <w:adjustRightInd w:val="0"/>
      <w:ind w:left="720"/>
      <w:contextualSpacing/>
      <w:textAlignment w:val="baseline"/>
    </w:pPr>
    <w:rPr>
      <w:rFonts w:eastAsia="宋体"/>
      <w:lang w:eastAsia="zh-CN"/>
    </w:rPr>
  </w:style>
  <w:style w:type="paragraph" w:customStyle="1" w:styleId="LightList-Accent31">
    <w:name w:val="Light List - Accent 31"/>
    <w:semiHidden/>
    <w:qFormat/>
    <w:rsid w:val="00280B89"/>
    <w:rPr>
      <w:rFonts w:ascii="Times New Roman" w:eastAsia="Batang" w:hAnsi="Times New Roman"/>
      <w:lang w:val="en-GB" w:eastAsia="en-US"/>
    </w:rPr>
  </w:style>
  <w:style w:type="numbering" w:customStyle="1" w:styleId="17">
    <w:name w:val="リストなし1"/>
    <w:next w:val="a4"/>
    <w:uiPriority w:val="99"/>
    <w:semiHidden/>
    <w:unhideWhenUsed/>
    <w:rsid w:val="00280B89"/>
  </w:style>
  <w:style w:type="paragraph" w:customStyle="1" w:styleId="81">
    <w:name w:val="表 (赤)  81"/>
    <w:basedOn w:val="a1"/>
    <w:uiPriority w:val="34"/>
    <w:qFormat/>
    <w:rsid w:val="00280B89"/>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280B8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a">
    <w:name w:val="Table Classic 2"/>
    <w:basedOn w:val="a3"/>
    <w:qFormat/>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280B89"/>
    <w:rPr>
      <w:rFonts w:ascii="Times New Roman" w:eastAsia="宋体" w:hAnsi="Times New Roman"/>
      <w:lang w:val="en-GB" w:eastAsia="en-US"/>
    </w:rPr>
  </w:style>
  <w:style w:type="character" w:customStyle="1" w:styleId="-21">
    <w:name w:val="浅色网格 - 着色 21"/>
    <w:uiPriority w:val="99"/>
    <w:unhideWhenUsed/>
    <w:rsid w:val="00280B89"/>
    <w:rPr>
      <w:color w:val="808080"/>
    </w:rPr>
  </w:style>
  <w:style w:type="paragraph" w:customStyle="1" w:styleId="LGTdoc">
    <w:name w:val="LGTdoc_본문"/>
    <w:basedOn w:val="a1"/>
    <w:qFormat/>
    <w:rsid w:val="00280B89"/>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zh-CN"/>
    </w:rPr>
  </w:style>
  <w:style w:type="paragraph" w:customStyle="1" w:styleId="ECCParagraph">
    <w:name w:val="ECC Paragraph"/>
    <w:basedOn w:val="a1"/>
    <w:link w:val="ECCParagraphZchn"/>
    <w:qFormat/>
    <w:rsid w:val="00280B89"/>
    <w:pPr>
      <w:overflowPunct w:val="0"/>
      <w:autoSpaceDE w:val="0"/>
      <w:autoSpaceDN w:val="0"/>
      <w:adjustRightInd w:val="0"/>
      <w:spacing w:after="240"/>
      <w:jc w:val="both"/>
      <w:textAlignment w:val="baseline"/>
    </w:pPr>
    <w:rPr>
      <w:rFonts w:ascii="Arial" w:eastAsia="宋体" w:hAnsi="Arial"/>
      <w:szCs w:val="24"/>
      <w:lang w:eastAsia="zh-CN"/>
    </w:rPr>
  </w:style>
  <w:style w:type="paragraph" w:customStyle="1" w:styleId="ECCFootnote">
    <w:name w:val="ECC Footnote"/>
    <w:basedOn w:val="a1"/>
    <w:autoRedefine/>
    <w:uiPriority w:val="99"/>
    <w:qFormat/>
    <w:rsid w:val="00280B89"/>
    <w:pPr>
      <w:overflowPunct w:val="0"/>
      <w:autoSpaceDE w:val="0"/>
      <w:autoSpaceDN w:val="0"/>
      <w:adjustRightInd w:val="0"/>
      <w:spacing w:after="0"/>
      <w:ind w:left="454" w:hanging="454"/>
      <w:textAlignment w:val="baseline"/>
    </w:pPr>
    <w:rPr>
      <w:rFonts w:ascii="Arial" w:eastAsia="宋体" w:hAnsi="Arial"/>
      <w:sz w:val="16"/>
      <w:szCs w:val="24"/>
      <w:lang w:val="en-US" w:eastAsia="zh-CN"/>
    </w:rPr>
  </w:style>
  <w:style w:type="character" w:customStyle="1" w:styleId="ECCParagraphZchn">
    <w:name w:val="ECC Paragraph Zchn"/>
    <w:link w:val="ECCParagraph"/>
    <w:qFormat/>
    <w:locked/>
    <w:rsid w:val="00280B89"/>
    <w:rPr>
      <w:rFonts w:ascii="Arial" w:eastAsia="宋体" w:hAnsi="Arial"/>
      <w:szCs w:val="24"/>
      <w:lang w:val="en-GB" w:eastAsia="zh-CN"/>
    </w:rPr>
  </w:style>
  <w:style w:type="paragraph" w:customStyle="1" w:styleId="Text1">
    <w:name w:val="Text 1"/>
    <w:basedOn w:val="a1"/>
    <w:qFormat/>
    <w:rsid w:val="00280B89"/>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280B89"/>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zh-CN"/>
    </w:rPr>
  </w:style>
  <w:style w:type="character" w:customStyle="1" w:styleId="nowrap1">
    <w:name w:val="nowrap1"/>
    <w:qFormat/>
    <w:rsid w:val="00280B89"/>
  </w:style>
  <w:style w:type="paragraph" w:customStyle="1" w:styleId="cita">
    <w:name w:val="cita"/>
    <w:basedOn w:val="a1"/>
    <w:qFormat/>
    <w:rsid w:val="00280B89"/>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280B89"/>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uiPriority w:val="99"/>
    <w:qFormat/>
    <w:rsid w:val="00280B89"/>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280B89"/>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280B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280B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280B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280B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280B89"/>
    <w:rPr>
      <w:vanish w:val="0"/>
      <w:webHidden w:val="0"/>
      <w:color w:val="000000"/>
      <w:specVanish w:val="0"/>
    </w:rPr>
  </w:style>
  <w:style w:type="paragraph" w:customStyle="1" w:styleId="Equation">
    <w:name w:val="Equation"/>
    <w:basedOn w:val="a1"/>
    <w:next w:val="a1"/>
    <w:link w:val="EquationChar"/>
    <w:qFormat/>
    <w:rsid w:val="00280B89"/>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val="x-none" w:eastAsia="x-none"/>
    </w:rPr>
  </w:style>
  <w:style w:type="character" w:customStyle="1" w:styleId="EquationChar">
    <w:name w:val="Equation Char"/>
    <w:link w:val="Equation"/>
    <w:qFormat/>
    <w:rsid w:val="00280B89"/>
    <w:rPr>
      <w:rFonts w:ascii="Times New Roman" w:eastAsia="宋体" w:hAnsi="Times New Roman"/>
      <w:sz w:val="22"/>
      <w:szCs w:val="22"/>
      <w:lang w:val="x-none" w:eastAsia="x-none"/>
    </w:rPr>
  </w:style>
  <w:style w:type="character" w:customStyle="1" w:styleId="shorttext">
    <w:name w:val="short_text"/>
    <w:qFormat/>
    <w:rsid w:val="00280B89"/>
  </w:style>
  <w:style w:type="character" w:customStyle="1" w:styleId="UnresolvedMention1">
    <w:name w:val="Unresolved Mention1"/>
    <w:uiPriority w:val="99"/>
    <w:unhideWhenUsed/>
    <w:qFormat/>
    <w:rsid w:val="00280B89"/>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280B89"/>
    <w:rPr>
      <w:sz w:val="18"/>
      <w:szCs w:val="18"/>
      <w:lang w:val="en-GB" w:eastAsia="en-US"/>
    </w:rPr>
  </w:style>
  <w:style w:type="character" w:customStyle="1" w:styleId="Char11">
    <w:name w:val="页脚 Char1"/>
    <w:aliases w:val="footer odd Char1,footer Char1,fo Char1,pie de página Char1"/>
    <w:rsid w:val="00280B89"/>
    <w:rPr>
      <w:sz w:val="18"/>
      <w:szCs w:val="18"/>
      <w:lang w:val="en-GB" w:eastAsia="en-US"/>
    </w:rPr>
  </w:style>
  <w:style w:type="paragraph" w:customStyle="1" w:styleId="2-21">
    <w:name w:val="中等深浅列表 2 - 着色 21"/>
    <w:uiPriority w:val="99"/>
    <w:semiHidden/>
    <w:qFormat/>
    <w:rsid w:val="00280B89"/>
    <w:rPr>
      <w:rFonts w:ascii="Times New Roman" w:eastAsia="宋体" w:hAnsi="Times New Roman"/>
      <w:lang w:val="en-GB" w:eastAsia="en-US"/>
    </w:rPr>
  </w:style>
  <w:style w:type="paragraph" w:customStyle="1" w:styleId="1-21">
    <w:name w:val="中等深浅网格 1 - 着色 21"/>
    <w:basedOn w:val="a1"/>
    <w:uiPriority w:val="34"/>
    <w:qFormat/>
    <w:rsid w:val="00280B89"/>
    <w:pPr>
      <w:overflowPunct w:val="0"/>
      <w:autoSpaceDE w:val="0"/>
      <w:autoSpaceDN w:val="0"/>
      <w:adjustRightInd w:val="0"/>
      <w:ind w:left="720"/>
      <w:contextualSpacing/>
      <w:textAlignment w:val="baseline"/>
    </w:pPr>
    <w:rPr>
      <w:rFonts w:eastAsia="宋体"/>
      <w:lang w:eastAsia="zh-CN"/>
    </w:rPr>
  </w:style>
  <w:style w:type="character" w:customStyle="1" w:styleId="-11">
    <w:name w:val="浅色网格 - 着色 11"/>
    <w:uiPriority w:val="99"/>
    <w:rsid w:val="00280B89"/>
    <w:rPr>
      <w:color w:val="808080"/>
    </w:rPr>
  </w:style>
  <w:style w:type="character" w:customStyle="1" w:styleId="UnresolvedMention2">
    <w:name w:val="Unresolved Mention2"/>
    <w:uiPriority w:val="99"/>
    <w:qFormat/>
    <w:rsid w:val="00280B89"/>
    <w:rPr>
      <w:color w:val="808080"/>
      <w:shd w:val="clear" w:color="auto" w:fill="E6E6E6"/>
    </w:rPr>
  </w:style>
  <w:style w:type="paragraph" w:customStyle="1" w:styleId="-110">
    <w:name w:val="彩色底纹 - 着色 11"/>
    <w:hidden/>
    <w:uiPriority w:val="99"/>
    <w:semiHidden/>
    <w:qFormat/>
    <w:rsid w:val="00280B89"/>
    <w:rPr>
      <w:rFonts w:ascii="Times New Roman" w:eastAsia="宋体" w:hAnsi="Times New Roman"/>
      <w:lang w:val="en-GB" w:eastAsia="en-US"/>
    </w:rPr>
  </w:style>
  <w:style w:type="character" w:styleId="HTML">
    <w:name w:val="HTML Acronym"/>
    <w:uiPriority w:val="99"/>
    <w:unhideWhenUsed/>
    <w:rsid w:val="00280B89"/>
  </w:style>
  <w:style w:type="character" w:customStyle="1" w:styleId="UnresolvedMention3">
    <w:name w:val="Unresolved Mention3"/>
    <w:uiPriority w:val="99"/>
    <w:unhideWhenUsed/>
    <w:rsid w:val="00280B89"/>
    <w:rPr>
      <w:color w:val="808080"/>
      <w:shd w:val="clear" w:color="auto" w:fill="E6E6E6"/>
    </w:rPr>
  </w:style>
  <w:style w:type="paragraph" w:customStyle="1" w:styleId="LightShading-Accent51">
    <w:name w:val="Light Shading - Accent 51"/>
    <w:hidden/>
    <w:uiPriority w:val="99"/>
    <w:semiHidden/>
    <w:rsid w:val="00280B89"/>
    <w:rPr>
      <w:rFonts w:ascii="Times New Roman" w:eastAsia="宋体" w:hAnsi="Times New Roman"/>
      <w:lang w:val="en-GB" w:eastAsia="en-US"/>
    </w:rPr>
  </w:style>
  <w:style w:type="character" w:customStyle="1" w:styleId="EXCar">
    <w:name w:val="EX Car"/>
    <w:qFormat/>
    <w:rsid w:val="00280B89"/>
    <w:rPr>
      <w:rFonts w:ascii="Times New Roman" w:hAnsi="Times New Roman"/>
      <w:lang w:val="en-GB" w:eastAsia="en-US"/>
    </w:rPr>
  </w:style>
  <w:style w:type="paragraph" w:customStyle="1" w:styleId="LightList-Accent51">
    <w:name w:val="Light List - Accent 51"/>
    <w:basedOn w:val="a1"/>
    <w:uiPriority w:val="34"/>
    <w:qFormat/>
    <w:rsid w:val="00280B89"/>
    <w:pPr>
      <w:overflowPunct w:val="0"/>
      <w:autoSpaceDE w:val="0"/>
      <w:autoSpaceDN w:val="0"/>
      <w:adjustRightInd w:val="0"/>
      <w:ind w:left="720"/>
      <w:textAlignment w:val="baseline"/>
    </w:pPr>
    <w:rPr>
      <w:rFonts w:eastAsia="等线"/>
      <w:lang w:eastAsia="zh-CN"/>
    </w:rPr>
  </w:style>
  <w:style w:type="character" w:customStyle="1" w:styleId="aff7">
    <w:name w:val="未处理的提及"/>
    <w:uiPriority w:val="52"/>
    <w:rsid w:val="00280B89"/>
    <w:rPr>
      <w:color w:val="808080"/>
      <w:shd w:val="clear" w:color="auto" w:fill="E6E6E6"/>
    </w:rPr>
  </w:style>
  <w:style w:type="paragraph" w:customStyle="1" w:styleId="MediumList1-Accent41">
    <w:name w:val="Medium List 1 - Accent 41"/>
    <w:hidden/>
    <w:uiPriority w:val="99"/>
    <w:semiHidden/>
    <w:rsid w:val="00280B89"/>
    <w:rPr>
      <w:rFonts w:ascii="Times New Roman" w:eastAsia="宋体" w:hAnsi="Times New Roman"/>
      <w:lang w:val="en-GB" w:eastAsia="en-US"/>
    </w:rPr>
  </w:style>
  <w:style w:type="paragraph" w:customStyle="1" w:styleId="LightList-Accent32">
    <w:name w:val="Light List - Accent 32"/>
    <w:hidden/>
    <w:uiPriority w:val="99"/>
    <w:semiHidden/>
    <w:rsid w:val="00280B89"/>
    <w:rPr>
      <w:rFonts w:ascii="Times New Roman" w:eastAsia="宋体" w:hAnsi="Times New Roman"/>
      <w:lang w:val="en-GB" w:eastAsia="en-US"/>
    </w:rPr>
  </w:style>
  <w:style w:type="paragraph" w:customStyle="1" w:styleId="ColorfulShading-Accent11">
    <w:name w:val="Colorful Shading - Accent 11"/>
    <w:hidden/>
    <w:unhideWhenUsed/>
    <w:qFormat/>
    <w:rsid w:val="00280B89"/>
    <w:rPr>
      <w:rFonts w:ascii="Times New Roman" w:eastAsia="宋体" w:hAnsi="Times New Roman"/>
      <w:lang w:val="en-GB" w:eastAsia="en-US"/>
    </w:rPr>
  </w:style>
  <w:style w:type="character" w:styleId="aff8">
    <w:name w:val="Subtle Reference"/>
    <w:uiPriority w:val="31"/>
    <w:qFormat/>
    <w:rsid w:val="00280B89"/>
    <w:rPr>
      <w:smallCaps/>
      <w:color w:val="5A5A5A"/>
    </w:rPr>
  </w:style>
  <w:style w:type="character" w:customStyle="1" w:styleId="PLChar">
    <w:name w:val="PL Char"/>
    <w:link w:val="PL"/>
    <w:qFormat/>
    <w:rsid w:val="00280B89"/>
    <w:rPr>
      <w:rFonts w:ascii="Courier New" w:hAnsi="Courier New"/>
      <w:noProof/>
      <w:sz w:val="16"/>
      <w:lang w:val="en-GB" w:eastAsia="en-US"/>
    </w:rPr>
  </w:style>
  <w:style w:type="paragraph" w:customStyle="1" w:styleId="2b">
    <w:name w:val="修订2"/>
    <w:hidden/>
    <w:semiHidden/>
    <w:qFormat/>
    <w:rsid w:val="00280B89"/>
    <w:rPr>
      <w:rFonts w:ascii="Times New Roman" w:eastAsia="Batang" w:hAnsi="Times New Roman"/>
      <w:lang w:val="en-GB" w:eastAsia="en-US"/>
    </w:rPr>
  </w:style>
  <w:style w:type="character" w:customStyle="1" w:styleId="CharChar3">
    <w:name w:val="Char Char3"/>
    <w:rsid w:val="00280B89"/>
    <w:rPr>
      <w:rFonts w:ascii="Arial" w:hAnsi="Arial"/>
      <w:sz w:val="22"/>
      <w:lang w:val="en-GB" w:eastAsia="en-US" w:bidi="ar-SA"/>
    </w:rPr>
  </w:style>
  <w:style w:type="character" w:customStyle="1" w:styleId="CharChar2">
    <w:name w:val="Char Char2"/>
    <w:aliases w:val="Heading 1 Char1,h112 Char1"/>
    <w:rsid w:val="00280B89"/>
    <w:rPr>
      <w:rFonts w:ascii="Arial" w:hAnsi="Arial"/>
      <w:lang w:val="en-GB" w:eastAsia="en-US" w:bidi="ar-SA"/>
    </w:rPr>
  </w:style>
  <w:style w:type="character" w:customStyle="1" w:styleId="CharChar5">
    <w:name w:val="Char Char5"/>
    <w:rsid w:val="00280B89"/>
    <w:rPr>
      <w:rFonts w:ascii="Arial" w:hAnsi="Arial"/>
      <w:sz w:val="28"/>
      <w:lang w:val="en-GB" w:eastAsia="en-US" w:bidi="ar-SA"/>
    </w:rPr>
  </w:style>
  <w:style w:type="paragraph" w:customStyle="1" w:styleId="TOC92">
    <w:name w:val="TOC 92"/>
    <w:basedOn w:val="80"/>
    <w:qFormat/>
    <w:rsid w:val="00280B8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B4Char">
    <w:name w:val="B4 Char"/>
    <w:link w:val="B4"/>
    <w:qFormat/>
    <w:rsid w:val="00280B89"/>
    <w:rPr>
      <w:rFonts w:ascii="Times New Roman" w:hAnsi="Times New Roman"/>
      <w:lang w:val="en-GB" w:eastAsia="en-US"/>
    </w:rPr>
  </w:style>
  <w:style w:type="character" w:customStyle="1" w:styleId="B5Char">
    <w:name w:val="B5 Char"/>
    <w:link w:val="B5"/>
    <w:qFormat/>
    <w:rsid w:val="00280B89"/>
    <w:rPr>
      <w:rFonts w:ascii="Times New Roman" w:hAnsi="Times New Roman"/>
      <w:lang w:val="en-GB" w:eastAsia="en-US"/>
    </w:rPr>
  </w:style>
  <w:style w:type="character" w:customStyle="1" w:styleId="CharChar21">
    <w:name w:val="Char Char21"/>
    <w:rsid w:val="00280B89"/>
    <w:rPr>
      <w:rFonts w:ascii="Times New Roman" w:hAnsi="Times New Roman"/>
      <w:lang w:val="en-GB" w:eastAsia="en-US"/>
    </w:rPr>
  </w:style>
  <w:style w:type="character" w:customStyle="1" w:styleId="HeadingChar">
    <w:name w:val="Heading Char"/>
    <w:link w:val="Heading"/>
    <w:qFormat/>
    <w:rsid w:val="00280B89"/>
    <w:rPr>
      <w:rFonts w:ascii="Arial" w:hAnsi="Arial"/>
      <w:b/>
      <w:sz w:val="22"/>
      <w:lang w:val="en-US" w:eastAsia="en-US"/>
    </w:rPr>
  </w:style>
  <w:style w:type="paragraph" w:customStyle="1" w:styleId="B6">
    <w:name w:val="B6"/>
    <w:basedOn w:val="B5"/>
    <w:link w:val="B6Char"/>
    <w:qFormat/>
    <w:rsid w:val="00280B89"/>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280B89"/>
    <w:rPr>
      <w:rFonts w:ascii="Times New Roman" w:eastAsia="宋体" w:hAnsi="Times New Roman"/>
      <w:lang w:val="en-GB" w:eastAsia="x-none"/>
    </w:rPr>
  </w:style>
  <w:style w:type="character" w:customStyle="1" w:styleId="CharChar6">
    <w:name w:val="Char Char6"/>
    <w:aliases w:val="Heading 1 Char7"/>
    <w:rsid w:val="00280B89"/>
    <w:rPr>
      <w:rFonts w:ascii="Arial" w:eastAsia="宋体" w:hAnsi="Arial"/>
      <w:sz w:val="32"/>
      <w:lang w:val="en-GB" w:eastAsia="en-US" w:bidi="ar-SA"/>
    </w:rPr>
  </w:style>
  <w:style w:type="character" w:customStyle="1" w:styleId="CharChar16">
    <w:name w:val="Char Char16"/>
    <w:rsid w:val="00280B89"/>
    <w:rPr>
      <w:rFonts w:ascii="Arial" w:eastAsia="宋体" w:hAnsi="Arial"/>
      <w:lang w:val="en-GB" w:eastAsia="en-US" w:bidi="ar-SA"/>
    </w:rPr>
  </w:style>
  <w:style w:type="character" w:customStyle="1" w:styleId="CharChar14">
    <w:name w:val="Char Char14"/>
    <w:rsid w:val="00280B89"/>
    <w:rPr>
      <w:rFonts w:ascii="Arial" w:eastAsia="宋体" w:hAnsi="Arial"/>
      <w:sz w:val="36"/>
      <w:lang w:val="en-GB" w:eastAsia="en-US" w:bidi="ar-SA"/>
    </w:rPr>
  </w:style>
  <w:style w:type="paragraph" w:customStyle="1" w:styleId="aff9">
    <w:name w:val="変更箇所"/>
    <w:hidden/>
    <w:semiHidden/>
    <w:qFormat/>
    <w:rsid w:val="00280B89"/>
    <w:rPr>
      <w:rFonts w:ascii="Times New Roman" w:eastAsia="MS Mincho" w:hAnsi="Times New Roman"/>
      <w:lang w:val="en-GB" w:eastAsia="en-US"/>
    </w:rPr>
  </w:style>
  <w:style w:type="paragraph" w:customStyle="1" w:styleId="CarCar1CharCharCarCar">
    <w:name w:val="Car Car1 Char Char Car Car"/>
    <w:uiPriority w:val="99"/>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280B89"/>
    <w:pPr>
      <w:overflowPunct w:val="0"/>
      <w:autoSpaceDE w:val="0"/>
      <w:autoSpaceDN w:val="0"/>
      <w:adjustRightInd w:val="0"/>
      <w:textAlignment w:val="baseline"/>
    </w:pPr>
    <w:rPr>
      <w:rFonts w:eastAsia="宋体"/>
      <w:i/>
      <w:iCs/>
      <w:lang w:val="x-none" w:eastAsia="x-none"/>
    </w:rPr>
  </w:style>
  <w:style w:type="character" w:customStyle="1" w:styleId="B1LatinItaliqueCar">
    <w:name w:val="B1 + (Latin) Italique Car"/>
    <w:link w:val="B1LatinItalique"/>
    <w:rsid w:val="00280B89"/>
    <w:rPr>
      <w:rFonts w:ascii="Times New Roman" w:eastAsia="宋体" w:hAnsi="Times New Roman"/>
      <w:i/>
      <w:iCs/>
      <w:lang w:val="x-none" w:eastAsia="x-none"/>
    </w:rPr>
  </w:style>
  <w:style w:type="paragraph" w:styleId="affa">
    <w:name w:val="Note Heading"/>
    <w:basedOn w:val="a1"/>
    <w:next w:val="a1"/>
    <w:link w:val="Charf2"/>
    <w:qFormat/>
    <w:rsid w:val="00280B89"/>
    <w:pPr>
      <w:overflowPunct w:val="0"/>
      <w:autoSpaceDE w:val="0"/>
      <w:autoSpaceDN w:val="0"/>
      <w:adjustRightInd w:val="0"/>
      <w:textAlignment w:val="baseline"/>
    </w:pPr>
    <w:rPr>
      <w:rFonts w:eastAsia="MS Mincho"/>
      <w:lang w:val="x-none" w:eastAsia="zh-CN"/>
    </w:rPr>
  </w:style>
  <w:style w:type="character" w:customStyle="1" w:styleId="Charf2">
    <w:name w:val="注释标题 Char"/>
    <w:basedOn w:val="a2"/>
    <w:link w:val="affa"/>
    <w:qFormat/>
    <w:rsid w:val="00280B89"/>
    <w:rPr>
      <w:rFonts w:ascii="Times New Roman" w:eastAsia="MS Mincho" w:hAnsi="Times New Roman"/>
      <w:lang w:val="x-none" w:eastAsia="zh-CN"/>
    </w:rPr>
  </w:style>
  <w:style w:type="character" w:customStyle="1" w:styleId="CharChar25">
    <w:name w:val="Char Char25"/>
    <w:rsid w:val="00280B89"/>
    <w:rPr>
      <w:rFonts w:ascii="Arial" w:hAnsi="Arial"/>
      <w:lang w:val="en-GB" w:eastAsia="en-US"/>
    </w:rPr>
  </w:style>
  <w:style w:type="character" w:customStyle="1" w:styleId="CharChar17">
    <w:name w:val="Char Char17"/>
    <w:rsid w:val="00280B89"/>
    <w:rPr>
      <w:rFonts w:ascii="Tahoma" w:hAnsi="Tahoma" w:cs="Tahoma"/>
      <w:shd w:val="clear" w:color="auto" w:fill="000080"/>
      <w:lang w:val="en-GB" w:eastAsia="en-US"/>
    </w:rPr>
  </w:style>
  <w:style w:type="character" w:customStyle="1" w:styleId="CharChar19">
    <w:name w:val="Char Char19"/>
    <w:rsid w:val="00280B89"/>
    <w:rPr>
      <w:rFonts w:ascii="Times New Roman" w:hAnsi="Times New Roman"/>
      <w:lang w:val="en-GB"/>
    </w:rPr>
  </w:style>
  <w:style w:type="character" w:customStyle="1" w:styleId="CharChar20">
    <w:name w:val="Char Char20"/>
    <w:rsid w:val="00280B89"/>
    <w:rPr>
      <w:rFonts w:ascii="Tahoma" w:hAnsi="Tahoma" w:cs="Tahoma"/>
      <w:sz w:val="16"/>
      <w:szCs w:val="16"/>
      <w:lang w:val="en-GB" w:eastAsia="en-US"/>
    </w:rPr>
  </w:style>
  <w:style w:type="paragraph" w:customStyle="1" w:styleId="affb">
    <w:name w:val="수정"/>
    <w:hidden/>
    <w:semiHidden/>
    <w:qFormat/>
    <w:rsid w:val="00280B89"/>
    <w:rPr>
      <w:rFonts w:ascii="Times New Roman" w:eastAsia="Batang" w:hAnsi="Times New Roman"/>
      <w:lang w:val="en-GB" w:eastAsia="en-US"/>
    </w:rPr>
  </w:style>
  <w:style w:type="character" w:customStyle="1" w:styleId="CharChar30">
    <w:name w:val="Char Char30"/>
    <w:rsid w:val="00280B89"/>
    <w:rPr>
      <w:rFonts w:ascii="Arial" w:hAnsi="Arial"/>
      <w:lang w:val="en-GB" w:eastAsia="en-US"/>
    </w:rPr>
  </w:style>
  <w:style w:type="character" w:customStyle="1" w:styleId="CharChar26">
    <w:name w:val="Char Char26"/>
    <w:rsid w:val="00280B89"/>
    <w:rPr>
      <w:rFonts w:ascii="Times New Roman" w:hAnsi="Times New Roman"/>
      <w:lang w:val="en-GB" w:eastAsia="en-US"/>
    </w:rPr>
  </w:style>
  <w:style w:type="character" w:customStyle="1" w:styleId="CharChar27">
    <w:name w:val="Char Char27"/>
    <w:rsid w:val="00280B89"/>
    <w:rPr>
      <w:rFonts w:ascii="Arial" w:hAnsi="Arial"/>
      <w:b/>
      <w:i/>
      <w:noProof/>
      <w:sz w:val="18"/>
      <w:lang w:val="en-GB" w:eastAsia="en-US"/>
    </w:rPr>
  </w:style>
  <w:style w:type="paragraph" w:customStyle="1" w:styleId="Objetducommentaire">
    <w:name w:val="Objet du commentaire"/>
    <w:basedOn w:val="ae"/>
    <w:next w:val="ae"/>
    <w:uiPriority w:val="99"/>
    <w:semiHidden/>
    <w:qFormat/>
    <w:rsid w:val="00280B8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280B89"/>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280B89"/>
    <w:rPr>
      <w:rFonts w:ascii="Arial" w:hAnsi="Arial" w:cs="Arial"/>
      <w:color w:val="auto"/>
      <w:sz w:val="20"/>
      <w:szCs w:val="20"/>
    </w:rPr>
  </w:style>
  <w:style w:type="paragraph" w:customStyle="1" w:styleId="Arial">
    <w:name w:val="正文 + Arial"/>
    <w:aliases w:val="8 磅,加粗,段后: 0 磅"/>
    <w:basedOn w:val="TAL"/>
    <w:uiPriority w:val="99"/>
    <w:qFormat/>
    <w:rsid w:val="00280B89"/>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uiPriority w:val="99"/>
    <w:qFormat/>
    <w:rsid w:val="00280B8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3">
    <w:name w:val="xl23"/>
    <w:basedOn w:val="a1"/>
    <w:uiPriority w:val="99"/>
    <w:qFormat/>
    <w:rsid w:val="00280B8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zh-CN"/>
    </w:rPr>
  </w:style>
  <w:style w:type="paragraph" w:customStyle="1" w:styleId="xl24">
    <w:name w:val="xl24"/>
    <w:basedOn w:val="a1"/>
    <w:uiPriority w:val="99"/>
    <w:qFormat/>
    <w:rsid w:val="00280B8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zh-CN"/>
    </w:rPr>
  </w:style>
  <w:style w:type="paragraph" w:customStyle="1" w:styleId="xl25">
    <w:name w:val="xl25"/>
    <w:basedOn w:val="a1"/>
    <w:uiPriority w:val="99"/>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zh-CN"/>
    </w:rPr>
  </w:style>
  <w:style w:type="paragraph" w:customStyle="1" w:styleId="xl26">
    <w:name w:val="xl26"/>
    <w:basedOn w:val="a1"/>
    <w:uiPriority w:val="99"/>
    <w:qFormat/>
    <w:rsid w:val="00280B8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7">
    <w:name w:val="xl27"/>
    <w:basedOn w:val="a1"/>
    <w:uiPriority w:val="99"/>
    <w:qFormat/>
    <w:rsid w:val="00280B8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8">
    <w:name w:val="xl28"/>
    <w:basedOn w:val="a1"/>
    <w:uiPriority w:val="99"/>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30">
    <w:name w:val="xl30"/>
    <w:basedOn w:val="a1"/>
    <w:uiPriority w:val="99"/>
    <w:qFormat/>
    <w:rsid w:val="00280B8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zh-CN"/>
    </w:rPr>
  </w:style>
  <w:style w:type="paragraph" w:customStyle="1" w:styleId="xl31">
    <w:name w:val="xl31"/>
    <w:basedOn w:val="a1"/>
    <w:uiPriority w:val="99"/>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zh-CN"/>
    </w:rPr>
  </w:style>
  <w:style w:type="paragraph" w:customStyle="1" w:styleId="xl32">
    <w:name w:val="xl32"/>
    <w:basedOn w:val="a1"/>
    <w:uiPriority w:val="99"/>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table" w:customStyle="1" w:styleId="TableStyle1">
    <w:name w:val="Table Style1"/>
    <w:basedOn w:val="a3"/>
    <w:qFormat/>
    <w:rsid w:val="00280B89"/>
    <w:rPr>
      <w:rFonts w:ascii="Times New Roman" w:eastAsia="PMingLiU" w:hAnsi="Times New Roman"/>
      <w:lang w:val="en-GB" w:eastAsia="en-GB"/>
    </w:rPr>
    <w:tblPr/>
  </w:style>
  <w:style w:type="character" w:customStyle="1" w:styleId="MTDisplayEquationZchn">
    <w:name w:val="MTDisplayEquation Zchn"/>
    <w:link w:val="MTDisplayEquation"/>
    <w:rsid w:val="00280B89"/>
    <w:rPr>
      <w:rFonts w:ascii="Times New Roman" w:eastAsia="宋体" w:hAnsi="Times New Roman"/>
      <w:lang w:val="x-none" w:eastAsia="ja-JP"/>
    </w:rPr>
  </w:style>
  <w:style w:type="character" w:customStyle="1" w:styleId="ENChar">
    <w:name w:val="EN Char"/>
    <w:rsid w:val="00280B89"/>
    <w:rPr>
      <w:rFonts w:ascii="Times New Roman" w:hAnsi="Times New Roman"/>
      <w:color w:val="FF0000"/>
      <w:lang w:val="en-US" w:eastAsia="en-US"/>
    </w:rPr>
  </w:style>
  <w:style w:type="character" w:customStyle="1" w:styleId="ListChar3">
    <w:name w:val="List Char3"/>
    <w:rsid w:val="00280B89"/>
    <w:rPr>
      <w:rFonts w:ascii="Times New Roman" w:hAnsi="Times New Roman"/>
      <w:lang w:val="en-GB" w:eastAsia="en-US"/>
    </w:rPr>
  </w:style>
  <w:style w:type="paragraph" w:customStyle="1" w:styleId="Revision1">
    <w:name w:val="Revision1"/>
    <w:hidden/>
    <w:uiPriority w:val="99"/>
    <w:semiHidden/>
    <w:qFormat/>
    <w:rsid w:val="00280B89"/>
    <w:rPr>
      <w:rFonts w:ascii="Times New Roman" w:eastAsia="Batang" w:hAnsi="Times New Roman"/>
      <w:lang w:val="en-GB" w:eastAsia="en-US"/>
    </w:rPr>
  </w:style>
  <w:style w:type="paragraph" w:customStyle="1" w:styleId="71">
    <w:name w:val="修订7"/>
    <w:hidden/>
    <w:uiPriority w:val="99"/>
    <w:semiHidden/>
    <w:qFormat/>
    <w:rsid w:val="00280B89"/>
    <w:rPr>
      <w:rFonts w:ascii="Times New Roman" w:eastAsia="Batang" w:hAnsi="Times New Roman"/>
      <w:lang w:val="en-GB" w:eastAsia="en-US"/>
    </w:rPr>
  </w:style>
  <w:style w:type="character" w:customStyle="1" w:styleId="Heading1Char2">
    <w:name w:val="Heading 1 Char2"/>
    <w:rsid w:val="00280B89"/>
    <w:rPr>
      <w:rFonts w:ascii="Arial" w:hAnsi="Arial"/>
      <w:sz w:val="36"/>
      <w:lang w:val="en-GB" w:eastAsia="en-US"/>
    </w:rPr>
  </w:style>
  <w:style w:type="character" w:customStyle="1" w:styleId="Char12">
    <w:name w:val="批注主题 Char1"/>
    <w:rsid w:val="00280B89"/>
    <w:rPr>
      <w:rFonts w:eastAsia="MS Mincho"/>
      <w:b/>
      <w:bCs/>
      <w:lang w:val="en-GB"/>
    </w:rPr>
  </w:style>
  <w:style w:type="character" w:customStyle="1" w:styleId="EditorsNoteChar1">
    <w:name w:val="Editor's Note Char1"/>
    <w:rsid w:val="00280B89"/>
    <w:rPr>
      <w:rFonts w:ascii="Times New Roman" w:hAnsi="Times New Roman"/>
      <w:color w:val="FF0000"/>
      <w:lang w:val="en-GB" w:eastAsia="en-US"/>
    </w:rPr>
  </w:style>
  <w:style w:type="character" w:customStyle="1" w:styleId="Char13">
    <w:name w:val="日期 Char1"/>
    <w:rsid w:val="00280B89"/>
    <w:rPr>
      <w:rFonts w:eastAsia="MS Mincho"/>
      <w:lang w:val="en-GB" w:eastAsia="x-none"/>
    </w:rPr>
  </w:style>
  <w:style w:type="paragraph" w:customStyle="1" w:styleId="38">
    <w:name w:val="吹き出し3"/>
    <w:basedOn w:val="a1"/>
    <w:semiHidden/>
    <w:qFormat/>
    <w:rsid w:val="00280B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8">
    <w:name w:val="无间隔1"/>
    <w:uiPriority w:val="99"/>
    <w:qFormat/>
    <w:rsid w:val="00280B89"/>
    <w:rPr>
      <w:rFonts w:ascii="Times New Roman" w:eastAsia="宋体" w:hAnsi="Times New Roman"/>
      <w:lang w:val="en-GB" w:eastAsia="en-US"/>
    </w:rPr>
  </w:style>
  <w:style w:type="paragraph" w:customStyle="1" w:styleId="Arial0">
    <w:name w:val="Arial"/>
    <w:basedOn w:val="a1"/>
    <w:uiPriority w:val="99"/>
    <w:qFormat/>
    <w:rsid w:val="00280B89"/>
    <w:pPr>
      <w:tabs>
        <w:tab w:val="right" w:pos="9639"/>
      </w:tabs>
      <w:overflowPunct w:val="0"/>
      <w:autoSpaceDE w:val="0"/>
      <w:autoSpaceDN w:val="0"/>
      <w:adjustRightInd w:val="0"/>
      <w:textAlignment w:val="baseline"/>
    </w:pPr>
    <w:rPr>
      <w:rFonts w:eastAsia="宋体"/>
      <w:b/>
      <w:bCs/>
      <w:lang w:val="fr-FR" w:eastAsia="zh-CN"/>
    </w:rPr>
  </w:style>
  <w:style w:type="paragraph" w:customStyle="1" w:styleId="61">
    <w:name w:val="无间隔6"/>
    <w:uiPriority w:val="99"/>
    <w:qFormat/>
    <w:rsid w:val="00280B89"/>
    <w:rPr>
      <w:rFonts w:ascii="Times New Roman" w:eastAsia="宋体" w:hAnsi="Times New Roman"/>
      <w:lang w:val="en-GB" w:eastAsia="en-US"/>
    </w:rPr>
  </w:style>
  <w:style w:type="paragraph" w:customStyle="1" w:styleId="MO">
    <w:name w:val="MO"/>
    <w:basedOn w:val="a1"/>
    <w:uiPriority w:val="99"/>
    <w:qFormat/>
    <w:rsid w:val="00280B89"/>
    <w:pPr>
      <w:overflowPunct w:val="0"/>
      <w:autoSpaceDE w:val="0"/>
      <w:autoSpaceDN w:val="0"/>
      <w:adjustRightInd w:val="0"/>
      <w:textAlignment w:val="baseline"/>
    </w:pPr>
    <w:rPr>
      <w:rFonts w:eastAsia="宋体"/>
      <w:lang w:eastAsia="ja-JP"/>
    </w:rPr>
  </w:style>
  <w:style w:type="character" w:customStyle="1" w:styleId="FooterChar2">
    <w:name w:val="Footer Char2"/>
    <w:rsid w:val="00280B89"/>
    <w:rPr>
      <w:sz w:val="18"/>
      <w:szCs w:val="18"/>
    </w:rPr>
  </w:style>
  <w:style w:type="character" w:customStyle="1" w:styleId="Heading7Char3">
    <w:name w:val="Heading 7 Char3"/>
    <w:rsid w:val="00280B89"/>
    <w:rPr>
      <w:rFonts w:ascii="Arial" w:eastAsia="宋体" w:hAnsi="Arial" w:cs="Times New Roman"/>
      <w:kern w:val="0"/>
      <w:sz w:val="20"/>
      <w:szCs w:val="20"/>
      <w:lang w:val="en-GB" w:eastAsia="en-US"/>
    </w:rPr>
  </w:style>
  <w:style w:type="character" w:customStyle="1" w:styleId="Heading8Char3">
    <w:name w:val="Heading 8 Char3"/>
    <w:rsid w:val="00280B89"/>
    <w:rPr>
      <w:rFonts w:ascii="Arial" w:eastAsia="宋体" w:hAnsi="Arial" w:cs="Times New Roman"/>
      <w:kern w:val="0"/>
      <w:sz w:val="36"/>
      <w:szCs w:val="20"/>
      <w:lang w:val="en-GB" w:eastAsia="en-US"/>
    </w:rPr>
  </w:style>
  <w:style w:type="character" w:customStyle="1" w:styleId="Heading9Char2">
    <w:name w:val="Heading 9 Char2"/>
    <w:rsid w:val="00280B89"/>
    <w:rPr>
      <w:rFonts w:ascii="Arial" w:eastAsia="宋体" w:hAnsi="Arial" w:cs="Times New Roman"/>
      <w:kern w:val="0"/>
      <w:sz w:val="36"/>
      <w:szCs w:val="20"/>
      <w:lang w:val="en-GB" w:eastAsia="en-US"/>
    </w:rPr>
  </w:style>
  <w:style w:type="character" w:customStyle="1" w:styleId="BalloonTextChar1">
    <w:name w:val="Balloon Text Char1"/>
    <w:uiPriority w:val="99"/>
    <w:rsid w:val="00280B89"/>
    <w:rPr>
      <w:rFonts w:ascii="Tahoma" w:eastAsia="宋体" w:hAnsi="Tahoma" w:cs="Times New Roman"/>
      <w:kern w:val="0"/>
      <w:sz w:val="16"/>
      <w:szCs w:val="16"/>
      <w:lang w:val="en-GB" w:eastAsia="ja-JP"/>
    </w:rPr>
  </w:style>
  <w:style w:type="character" w:customStyle="1" w:styleId="CommentSubjectChar1">
    <w:name w:val="Comment Subject Char1"/>
    <w:uiPriority w:val="99"/>
    <w:rsid w:val="00280B89"/>
    <w:rPr>
      <w:rFonts w:ascii="Times New Roman" w:eastAsia="MS Mincho" w:hAnsi="Times New Roman"/>
      <w:lang w:val="en-GB" w:eastAsia="en-US"/>
    </w:rPr>
  </w:style>
  <w:style w:type="character" w:customStyle="1" w:styleId="DocumentMapChar1">
    <w:name w:val="Document Map Char1"/>
    <w:uiPriority w:val="99"/>
    <w:semiHidden/>
    <w:rsid w:val="00280B89"/>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280B89"/>
    <w:pPr>
      <w:spacing w:before="360"/>
      <w:ind w:left="2552"/>
    </w:pPr>
    <w:rPr>
      <w:rFonts w:ascii="Arial" w:hAnsi="Arial"/>
      <w:b/>
      <w:sz w:val="22"/>
      <w:lang w:val="en-US" w:eastAsia="en-US"/>
    </w:rPr>
  </w:style>
  <w:style w:type="character" w:customStyle="1" w:styleId="PlainTextChar3">
    <w:name w:val="Plain Text Char3"/>
    <w:rsid w:val="00280B89"/>
    <w:rPr>
      <w:rFonts w:ascii="Courier New" w:eastAsia="宋体" w:hAnsi="Courier New" w:cs="Times New Roman"/>
      <w:kern w:val="0"/>
      <w:sz w:val="20"/>
      <w:szCs w:val="20"/>
      <w:lang w:val="nb-NO" w:eastAsia="ja-JP"/>
    </w:rPr>
  </w:style>
  <w:style w:type="paragraph" w:customStyle="1" w:styleId="19">
    <w:name w:val="수정1"/>
    <w:hidden/>
    <w:uiPriority w:val="99"/>
    <w:semiHidden/>
    <w:qFormat/>
    <w:rsid w:val="00280B89"/>
    <w:rPr>
      <w:rFonts w:ascii="Times New Roman" w:eastAsia="Batang" w:hAnsi="Times New Roman"/>
      <w:lang w:val="en-GB" w:eastAsia="en-US"/>
    </w:rPr>
  </w:style>
  <w:style w:type="character" w:customStyle="1" w:styleId="Titre3Car">
    <w:name w:val="Titre 3 Car"/>
    <w:rsid w:val="00280B89"/>
    <w:rPr>
      <w:rFonts w:ascii="Arial" w:hAnsi="Arial"/>
      <w:sz w:val="28"/>
      <w:szCs w:val="28"/>
      <w:lang w:val="en-GB" w:eastAsia="en-GB"/>
    </w:rPr>
  </w:style>
  <w:style w:type="character" w:styleId="affc">
    <w:name w:val="Emphasis"/>
    <w:qFormat/>
    <w:rsid w:val="00280B89"/>
    <w:rPr>
      <w:i/>
      <w:iCs/>
    </w:rPr>
  </w:style>
  <w:style w:type="paragraph" w:customStyle="1" w:styleId="IBN">
    <w:name w:val="IBN"/>
    <w:basedOn w:val="a1"/>
    <w:uiPriority w:val="99"/>
    <w:qFormat/>
    <w:rsid w:val="00280B89"/>
    <w:pPr>
      <w:tabs>
        <w:tab w:val="left" w:pos="567"/>
      </w:tabs>
      <w:overflowPunct w:val="0"/>
      <w:autoSpaceDE w:val="0"/>
      <w:autoSpaceDN w:val="0"/>
      <w:adjustRightInd w:val="0"/>
      <w:textAlignment w:val="baseline"/>
    </w:pPr>
    <w:rPr>
      <w:rFonts w:eastAsia="宋体"/>
      <w:lang w:eastAsia="zh-CN"/>
    </w:rPr>
  </w:style>
  <w:style w:type="paragraph" w:customStyle="1" w:styleId="1e9pt">
    <w:name w:val="1e) 9 pt"/>
    <w:basedOn w:val="B10"/>
    <w:link w:val="1e9ptCar"/>
    <w:qFormat/>
    <w:rsid w:val="00280B89"/>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280B89"/>
    <w:rPr>
      <w:rFonts w:ascii="Times New Roman" w:eastAsia="宋体" w:hAnsi="Times New Roman"/>
      <w:noProof/>
      <w:szCs w:val="18"/>
      <w:lang w:val="en-GB" w:eastAsia="x-none"/>
    </w:rPr>
  </w:style>
  <w:style w:type="paragraph" w:customStyle="1" w:styleId="Npr">
    <w:name w:val="Npr"/>
    <w:basedOn w:val="a1"/>
    <w:uiPriority w:val="99"/>
    <w:qFormat/>
    <w:rsid w:val="00280B8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280B89"/>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B3Char2">
    <w:name w:val="B3 Char2"/>
    <w:qFormat/>
    <w:rsid w:val="00280B89"/>
    <w:rPr>
      <w:lang w:val="en-GB" w:eastAsia="en-GB"/>
    </w:rPr>
  </w:style>
  <w:style w:type="paragraph" w:customStyle="1" w:styleId="NormalLatinItalique">
    <w:name w:val="Normal + (Latin) Italique"/>
    <w:basedOn w:val="a1"/>
    <w:link w:val="NormalLatinItaliqueCar"/>
    <w:qFormat/>
    <w:rsid w:val="00280B89"/>
    <w:pPr>
      <w:overflowPunct w:val="0"/>
      <w:autoSpaceDE w:val="0"/>
      <w:autoSpaceDN w:val="0"/>
      <w:adjustRightInd w:val="0"/>
      <w:textAlignment w:val="baseline"/>
    </w:pPr>
    <w:rPr>
      <w:rFonts w:eastAsia="宋体"/>
      <w:lang w:eastAsia="x-none"/>
    </w:rPr>
  </w:style>
  <w:style w:type="character" w:customStyle="1" w:styleId="NormalLatinItaliqueCar">
    <w:name w:val="Normal + (Latin) Italique Car"/>
    <w:link w:val="NormalLatinItalique"/>
    <w:rsid w:val="00280B89"/>
    <w:rPr>
      <w:rFonts w:ascii="Times New Roman" w:eastAsia="宋体" w:hAnsi="Times New Roman"/>
      <w:lang w:val="en-GB" w:eastAsia="x-none"/>
    </w:rPr>
  </w:style>
  <w:style w:type="character" w:customStyle="1" w:styleId="H6Car">
    <w:name w:val="H6 Car"/>
    <w:rsid w:val="00280B89"/>
    <w:rPr>
      <w:rFonts w:ascii="Arial" w:hAnsi="Arial"/>
      <w:sz w:val="22"/>
      <w:lang w:val="en-GB"/>
    </w:rPr>
  </w:style>
  <w:style w:type="paragraph" w:customStyle="1" w:styleId="B3H6">
    <w:name w:val="B3H6"/>
    <w:basedOn w:val="B30"/>
    <w:uiPriority w:val="99"/>
    <w:qFormat/>
    <w:rsid w:val="00280B89"/>
    <w:pPr>
      <w:overflowPunct w:val="0"/>
      <w:autoSpaceDE w:val="0"/>
      <w:autoSpaceDN w:val="0"/>
      <w:adjustRightInd w:val="0"/>
      <w:textAlignment w:val="baseline"/>
    </w:pPr>
    <w:rPr>
      <w:rFonts w:eastAsia="宋体"/>
      <w:lang w:eastAsia="x-none"/>
    </w:rPr>
  </w:style>
  <w:style w:type="paragraph" w:customStyle="1" w:styleId="NB2">
    <w:name w:val="NB2"/>
    <w:basedOn w:val="ZG"/>
    <w:qFormat/>
    <w:rsid w:val="00280B89"/>
    <w:pPr>
      <w:framePr w:wrap="notBeside"/>
      <w:overflowPunct w:val="0"/>
      <w:autoSpaceDE w:val="0"/>
      <w:autoSpaceDN w:val="0"/>
      <w:adjustRightInd w:val="0"/>
      <w:textAlignment w:val="baseline"/>
    </w:pPr>
    <w:rPr>
      <w:rFonts w:eastAsia="宋体"/>
      <w:lang w:val="en-US" w:eastAsia="zh-CN"/>
    </w:rPr>
  </w:style>
  <w:style w:type="character" w:customStyle="1" w:styleId="TALZchn">
    <w:name w:val="TAL Zchn"/>
    <w:rsid w:val="00280B8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80B89"/>
    <w:rPr>
      <w:rFonts w:ascii="Arial" w:eastAsia="宋体" w:hAnsi="Arial" w:cs="Arial"/>
      <w:color w:val="0000FF"/>
      <w:kern w:val="2"/>
      <w:sz w:val="24"/>
      <w:szCs w:val="28"/>
      <w:lang w:val="en-GB" w:eastAsia="en-GB"/>
    </w:rPr>
  </w:style>
  <w:style w:type="character" w:customStyle="1" w:styleId="BodyText2Char3">
    <w:name w:val="Body Text 2 Char3"/>
    <w:rsid w:val="00280B89"/>
    <w:rPr>
      <w:rFonts w:ascii="Times New Roman" w:eastAsia="宋体" w:hAnsi="Times New Roman" w:cs="Times New Roman"/>
      <w:kern w:val="0"/>
      <w:sz w:val="20"/>
      <w:szCs w:val="20"/>
      <w:lang w:val="en-GB" w:eastAsia="ja-JP"/>
    </w:rPr>
  </w:style>
  <w:style w:type="character" w:customStyle="1" w:styleId="BodyText3Char3">
    <w:name w:val="Body Text 3 Char3"/>
    <w:rsid w:val="00280B89"/>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280B89"/>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80B89"/>
    <w:rPr>
      <w:rFonts w:ascii="Arial" w:hAnsi="Arial"/>
      <w:sz w:val="28"/>
      <w:lang w:val="en-GB"/>
    </w:rPr>
  </w:style>
  <w:style w:type="paragraph" w:customStyle="1" w:styleId="H60">
    <w:name w:val="样式 H6"/>
    <w:basedOn w:val="H6"/>
    <w:uiPriority w:val="99"/>
    <w:qFormat/>
    <w:rsid w:val="00280B89"/>
    <w:pPr>
      <w:overflowPunct w:val="0"/>
      <w:autoSpaceDE w:val="0"/>
      <w:autoSpaceDN w:val="0"/>
      <w:adjustRightInd w:val="0"/>
      <w:textAlignment w:val="baseline"/>
    </w:pPr>
    <w:rPr>
      <w:rFonts w:eastAsia="宋体"/>
      <w:lang w:eastAsia="zh-CN"/>
    </w:rPr>
  </w:style>
  <w:style w:type="paragraph" w:customStyle="1" w:styleId="TH0">
    <w:name w:val="样式 TH"/>
    <w:basedOn w:val="TH"/>
    <w:uiPriority w:val="99"/>
    <w:qFormat/>
    <w:rsid w:val="00280B89"/>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80B89"/>
    <w:rPr>
      <w:rFonts w:ascii="Arial" w:hAnsi="Arial"/>
      <w:sz w:val="28"/>
      <w:lang w:val="en-GB" w:eastAsia="en-US" w:bidi="ar-SA"/>
    </w:rPr>
  </w:style>
  <w:style w:type="character" w:customStyle="1" w:styleId="TFZchn">
    <w:name w:val="TF Zchn"/>
    <w:rsid w:val="00280B89"/>
    <w:rPr>
      <w:rFonts w:ascii="Arial" w:eastAsia="MS Mincho" w:hAnsi="Arial"/>
      <w:b/>
      <w:bCs/>
      <w:lang w:val="en-GB" w:eastAsia="en-GB"/>
    </w:rPr>
  </w:style>
  <w:style w:type="paragraph" w:customStyle="1" w:styleId="TAH8pt">
    <w:name w:val="TAH + 8 pt"/>
    <w:basedOn w:val="TAH"/>
    <w:qFormat/>
    <w:rsid w:val="00280B89"/>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80B89"/>
    <w:rPr>
      <w:sz w:val="28"/>
      <w:lang w:val="en-GB" w:eastAsia="en-US"/>
    </w:rPr>
  </w:style>
  <w:style w:type="character" w:customStyle="1" w:styleId="apple-style-span">
    <w:name w:val="apple-style-span"/>
    <w:basedOn w:val="a2"/>
    <w:rsid w:val="00280B89"/>
  </w:style>
  <w:style w:type="paragraph" w:customStyle="1" w:styleId="TableEntry0">
    <w:name w:val="Table Entry"/>
    <w:basedOn w:val="a1"/>
    <w:next w:val="a1"/>
    <w:uiPriority w:val="99"/>
    <w:qFormat/>
    <w:rsid w:val="00280B89"/>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character" w:customStyle="1" w:styleId="BodyTextIndentChar3">
    <w:name w:val="Body Text Indent Char3"/>
    <w:rsid w:val="00280B89"/>
    <w:rPr>
      <w:rFonts w:ascii="Times New Roman" w:eastAsia="宋体" w:hAnsi="Times New Roman" w:cs="Times New Roman"/>
      <w:kern w:val="0"/>
      <w:sz w:val="20"/>
      <w:szCs w:val="20"/>
      <w:lang w:val="en-GB" w:eastAsia="ja-JP"/>
    </w:rPr>
  </w:style>
  <w:style w:type="paragraph" w:customStyle="1" w:styleId="tac0">
    <w:name w:val="tac0"/>
    <w:basedOn w:val="a1"/>
    <w:uiPriority w:val="99"/>
    <w:qFormat/>
    <w:rsid w:val="00280B89"/>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uiPriority w:val="99"/>
    <w:qFormat/>
    <w:rsid w:val="00280B89"/>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CharChar11">
    <w:name w:val="Char Char11"/>
    <w:aliases w:val="Heading 1 Char21"/>
    <w:qFormat/>
    <w:rsid w:val="00280B89"/>
    <w:rPr>
      <w:lang w:val="en-GB" w:eastAsia="en-US" w:bidi="ar-SA"/>
    </w:rPr>
  </w:style>
  <w:style w:type="paragraph" w:customStyle="1" w:styleId="91">
    <w:name w:val="目录 91"/>
    <w:basedOn w:val="80"/>
    <w:uiPriority w:val="99"/>
    <w:qFormat/>
    <w:rsid w:val="00280B89"/>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280B89"/>
    <w:rPr>
      <w:rFonts w:ascii="Arial" w:eastAsia="MS Mincho" w:hAnsi="Arial" w:cs="Times New Roman"/>
      <w:kern w:val="0"/>
      <w:sz w:val="20"/>
      <w:szCs w:val="20"/>
      <w:lang w:val="en-GB" w:eastAsia="ja-JP"/>
    </w:rPr>
  </w:style>
  <w:style w:type="character" w:customStyle="1" w:styleId="EditorsNoteCharCharChar">
    <w:name w:val="Editor's Note Char Char Char"/>
    <w:rsid w:val="00280B89"/>
    <w:rPr>
      <w:color w:val="FF0000"/>
      <w:lang w:val="en-GB" w:eastAsia="en-US" w:bidi="ar-SA"/>
    </w:rPr>
  </w:style>
  <w:style w:type="paragraph" w:styleId="HTML0">
    <w:name w:val="HTML Preformatted"/>
    <w:basedOn w:val="a1"/>
    <w:link w:val="HTMLChar"/>
    <w:rsid w:val="00280B89"/>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280B89"/>
    <w:rPr>
      <w:rFonts w:ascii="Courier New" w:eastAsia="MS Mincho" w:hAnsi="Courier New"/>
      <w:lang w:val="en-GB" w:eastAsia="ja-JP"/>
    </w:rPr>
  </w:style>
  <w:style w:type="paragraph" w:customStyle="1" w:styleId="msolistparagraph0">
    <w:name w:val="msolistparagraph"/>
    <w:basedOn w:val="a1"/>
    <w:uiPriority w:val="99"/>
    <w:qFormat/>
    <w:rsid w:val="00280B89"/>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uiPriority w:val="99"/>
    <w:qFormat/>
    <w:rsid w:val="00280B89"/>
    <w:pPr>
      <w:overflowPunct w:val="0"/>
      <w:autoSpaceDE w:val="0"/>
      <w:autoSpaceDN w:val="0"/>
      <w:adjustRightInd w:val="0"/>
      <w:ind w:left="1135" w:hanging="851"/>
      <w:textAlignment w:val="baseline"/>
    </w:pPr>
    <w:rPr>
      <w:rFonts w:eastAsia="宋体"/>
      <w:lang w:val="en-US" w:eastAsia="ja-JP"/>
    </w:rPr>
  </w:style>
  <w:style w:type="paragraph" w:customStyle="1" w:styleId="talcharchar0">
    <w:name w:val="talcharchar"/>
    <w:basedOn w:val="a1"/>
    <w:uiPriority w:val="99"/>
    <w:qFormat/>
    <w:rsid w:val="00280B89"/>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tal1">
    <w:name w:val="tal"/>
    <w:basedOn w:val="a1"/>
    <w:qFormat/>
    <w:rsid w:val="00280B89"/>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80B89"/>
    <w:rPr>
      <w:rFonts w:ascii="Arial" w:hAnsi="Arial"/>
      <w:sz w:val="24"/>
      <w:lang w:val="en-GB" w:eastAsia="en-US" w:bidi="ar-SA"/>
    </w:rPr>
  </w:style>
  <w:style w:type="character" w:customStyle="1" w:styleId="CharChar15">
    <w:name w:val="Char Char15"/>
    <w:rsid w:val="00280B89"/>
    <w:rPr>
      <w:rFonts w:ascii="Arial" w:hAnsi="Arial"/>
      <w:sz w:val="36"/>
      <w:lang w:val="en-GB" w:eastAsia="en-US" w:bidi="ar-SA"/>
    </w:rPr>
  </w:style>
  <w:style w:type="paragraph" w:customStyle="1" w:styleId="PLBold">
    <w:name w:val="PL Bold"/>
    <w:basedOn w:val="PL"/>
    <w:link w:val="PLBoldChar"/>
    <w:qFormat/>
    <w:rsid w:val="00280B89"/>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280B89"/>
    <w:rPr>
      <w:rFonts w:ascii="Courier New" w:eastAsia="MS Gothic" w:hAnsi="Courier New"/>
      <w:b/>
      <w:bCs/>
      <w:noProof/>
      <w:sz w:val="16"/>
      <w:lang w:val="en-US" w:eastAsia="ja-JP"/>
    </w:rPr>
  </w:style>
  <w:style w:type="paragraph" w:customStyle="1" w:styleId="PLBold0">
    <w:name w:val="PL + Bold"/>
    <w:basedOn w:val="PL"/>
    <w:link w:val="PLBoldChar0"/>
    <w:qFormat/>
    <w:rsid w:val="00280B89"/>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280B89"/>
    <w:rPr>
      <w:rFonts w:ascii="Courier New" w:eastAsia="宋体" w:hAnsi="Courier New"/>
      <w:noProof/>
      <w:sz w:val="16"/>
      <w:lang w:val="en-US" w:eastAsia="ja-JP"/>
    </w:rPr>
  </w:style>
  <w:style w:type="character" w:customStyle="1" w:styleId="mediumtext1">
    <w:name w:val="medium_text1"/>
    <w:rsid w:val="00280B89"/>
    <w:rPr>
      <w:sz w:val="18"/>
      <w:szCs w:val="18"/>
    </w:rPr>
  </w:style>
  <w:style w:type="character" w:customStyle="1" w:styleId="shorttext1">
    <w:name w:val="short_text1"/>
    <w:rsid w:val="00280B8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80B8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80B89"/>
    <w:rPr>
      <w:rFonts w:ascii="Arial" w:hAnsi="Arial"/>
      <w:sz w:val="24"/>
      <w:szCs w:val="28"/>
      <w:lang w:val="en-GB" w:eastAsia="en-US"/>
    </w:rPr>
  </w:style>
  <w:style w:type="character" w:customStyle="1" w:styleId="CharChar18">
    <w:name w:val="Char Char18"/>
    <w:rsid w:val="00280B8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80B89"/>
    <w:rPr>
      <w:rFonts w:eastAsia="MS Mincho"/>
      <w:sz w:val="32"/>
      <w:lang w:val="en-GB" w:eastAsia="en-US"/>
    </w:rPr>
  </w:style>
  <w:style w:type="paragraph" w:customStyle="1" w:styleId="Char14">
    <w:name w:val="Char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280B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4">
    <w:name w:val="No List4"/>
    <w:next w:val="a4"/>
    <w:uiPriority w:val="99"/>
    <w:semiHidden/>
    <w:rsid w:val="00280B89"/>
  </w:style>
  <w:style w:type="numbering" w:customStyle="1" w:styleId="NoList5">
    <w:name w:val="No List5"/>
    <w:next w:val="a4"/>
    <w:uiPriority w:val="99"/>
    <w:semiHidden/>
    <w:rsid w:val="00280B89"/>
  </w:style>
  <w:style w:type="numbering" w:customStyle="1" w:styleId="NoList6">
    <w:name w:val="No List6"/>
    <w:next w:val="a4"/>
    <w:uiPriority w:val="99"/>
    <w:semiHidden/>
    <w:rsid w:val="00280B89"/>
  </w:style>
  <w:style w:type="numbering" w:customStyle="1" w:styleId="NoList7">
    <w:name w:val="No List7"/>
    <w:next w:val="a4"/>
    <w:uiPriority w:val="99"/>
    <w:semiHidden/>
    <w:rsid w:val="00280B89"/>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80B8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80B89"/>
    <w:rPr>
      <w:rFonts w:ascii="Arial" w:hAnsi="Arial"/>
      <w:sz w:val="24"/>
      <w:szCs w:val="28"/>
      <w:lang w:val="en-GB" w:eastAsia="en-GB" w:bidi="ar-SA"/>
    </w:rPr>
  </w:style>
  <w:style w:type="character" w:customStyle="1" w:styleId="Heading7Char2">
    <w:name w:val="Heading 7 Char2"/>
    <w:rsid w:val="00280B89"/>
    <w:rPr>
      <w:rFonts w:ascii="Arial" w:hAnsi="Arial"/>
      <w:lang w:val="en-GB" w:eastAsia="en-GB" w:bidi="ar-SA"/>
    </w:rPr>
  </w:style>
  <w:style w:type="character" w:customStyle="1" w:styleId="Heading8Char2">
    <w:name w:val="Heading 8 Char2"/>
    <w:rsid w:val="00280B89"/>
    <w:rPr>
      <w:rFonts w:ascii="Arial" w:hAnsi="Arial"/>
      <w:sz w:val="36"/>
      <w:lang w:val="en-GB" w:eastAsia="en-GB" w:bidi="ar-SA"/>
    </w:rPr>
  </w:style>
  <w:style w:type="character" w:customStyle="1" w:styleId="ListChar2">
    <w:name w:val="List Char2"/>
    <w:rsid w:val="00280B89"/>
    <w:rPr>
      <w:lang w:val="en-GB" w:eastAsia="en-GB" w:bidi="ar-SA"/>
    </w:rPr>
  </w:style>
  <w:style w:type="character" w:customStyle="1" w:styleId="PlainTextChar2">
    <w:name w:val="Plain Text Char2"/>
    <w:rsid w:val="00280B89"/>
    <w:rPr>
      <w:rFonts w:ascii="Courier New" w:hAnsi="Courier New"/>
      <w:lang w:val="nb-NO" w:eastAsia="en-US" w:bidi="ar-SA"/>
    </w:rPr>
  </w:style>
  <w:style w:type="character" w:customStyle="1" w:styleId="CommentTextChar2">
    <w:name w:val="Comment Text Char2"/>
    <w:semiHidden/>
    <w:rsid w:val="00280B89"/>
    <w:rPr>
      <w:lang w:val="en-GB" w:eastAsia="en-US" w:bidi="ar-SA"/>
    </w:rPr>
  </w:style>
  <w:style w:type="character" w:customStyle="1" w:styleId="BodyText2Char2">
    <w:name w:val="Body Text 2 Char2"/>
    <w:rsid w:val="00280B89"/>
    <w:rPr>
      <w:lang w:val="en-GB" w:eastAsia="ja-JP" w:bidi="ar-SA"/>
    </w:rPr>
  </w:style>
  <w:style w:type="character" w:customStyle="1" w:styleId="BodyText3Char2">
    <w:name w:val="Body Text 3 Char2"/>
    <w:rsid w:val="00280B8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80B89"/>
    <w:rPr>
      <w:rFonts w:ascii="Arial" w:eastAsia="宋体" w:hAnsi="Arial"/>
      <w:sz w:val="32"/>
      <w:lang w:val="en-GB" w:eastAsia="en-US" w:bidi="ar-SA"/>
    </w:rPr>
  </w:style>
  <w:style w:type="character" w:customStyle="1" w:styleId="BodyTextIndentChar2">
    <w:name w:val="Body Text Indent Char2"/>
    <w:rsid w:val="00280B89"/>
    <w:rPr>
      <w:lang w:val="en-GB" w:eastAsia="en-US" w:bidi="ar-SA"/>
    </w:rPr>
  </w:style>
  <w:style w:type="character" w:customStyle="1" w:styleId="BodyTextIndent2Char2">
    <w:name w:val="Body Text Indent 2 Char2"/>
    <w:rsid w:val="00280B8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80B89"/>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80B89"/>
    <w:rPr>
      <w:rFonts w:ascii="Arial" w:hAnsi="Arial"/>
      <w:sz w:val="28"/>
      <w:lang w:val="en-GB" w:eastAsia="en-GB" w:bidi="ar-SA"/>
    </w:rPr>
  </w:style>
  <w:style w:type="character" w:customStyle="1" w:styleId="CarCar9">
    <w:name w:val="Car Car9"/>
    <w:rsid w:val="00280B89"/>
    <w:rPr>
      <w:rFonts w:ascii="Arial" w:hAnsi="Arial"/>
      <w:lang w:val="en-GB" w:eastAsia="ja-JP" w:bidi="ar-SA"/>
    </w:rPr>
  </w:style>
  <w:style w:type="numbering" w:customStyle="1" w:styleId="NoList11">
    <w:name w:val="No List11"/>
    <w:next w:val="a4"/>
    <w:uiPriority w:val="99"/>
    <w:semiHidden/>
    <w:rsid w:val="00280B89"/>
  </w:style>
  <w:style w:type="numbering" w:customStyle="1" w:styleId="NoList21">
    <w:name w:val="No List21"/>
    <w:next w:val="a4"/>
    <w:uiPriority w:val="99"/>
    <w:semiHidden/>
    <w:rsid w:val="00280B89"/>
  </w:style>
  <w:style w:type="character" w:customStyle="1" w:styleId="Heading9Char1">
    <w:name w:val="Heading 9 Char1"/>
    <w:rsid w:val="00280B89"/>
    <w:rPr>
      <w:rFonts w:ascii="Arial" w:hAnsi="Arial"/>
      <w:sz w:val="36"/>
      <w:lang w:val="en-GB" w:eastAsia="en-GB" w:bidi="ar-SA"/>
    </w:rPr>
  </w:style>
  <w:style w:type="character" w:customStyle="1" w:styleId="FooterChar1">
    <w:name w:val="Footer Char1"/>
    <w:rsid w:val="00280B8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280B89"/>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80B89"/>
    <w:rPr>
      <w:rFonts w:ascii="Arial" w:hAnsi="Arial"/>
      <w:sz w:val="28"/>
      <w:lang w:val="en-GB" w:eastAsia="ja-JP" w:bidi="ar-SA"/>
    </w:rPr>
  </w:style>
  <w:style w:type="character" w:customStyle="1" w:styleId="Heading7Char1">
    <w:name w:val="Heading 7 Char1"/>
    <w:rsid w:val="00280B89"/>
    <w:rPr>
      <w:rFonts w:ascii="Arial" w:hAnsi="Arial"/>
      <w:lang w:val="en-GB" w:eastAsia="ja-JP" w:bidi="ar-SA"/>
    </w:rPr>
  </w:style>
  <w:style w:type="character" w:customStyle="1" w:styleId="Heading8Char1">
    <w:name w:val="Heading 8 Char1"/>
    <w:rsid w:val="00280B89"/>
    <w:rPr>
      <w:rFonts w:ascii="Arial" w:hAnsi="Arial"/>
      <w:sz w:val="36"/>
      <w:lang w:val="en-GB" w:eastAsia="ja-JP" w:bidi="ar-SA"/>
    </w:rPr>
  </w:style>
  <w:style w:type="character" w:customStyle="1" w:styleId="ListChar1">
    <w:name w:val="List Char1"/>
    <w:rsid w:val="00280B89"/>
    <w:rPr>
      <w:lang w:val="en-GB" w:eastAsia="ja-JP" w:bidi="ar-SA"/>
    </w:rPr>
  </w:style>
  <w:style w:type="character" w:customStyle="1" w:styleId="PlainTextChar1">
    <w:name w:val="Plain Text Char1"/>
    <w:rsid w:val="00280B89"/>
    <w:rPr>
      <w:rFonts w:ascii="Courier New" w:hAnsi="Courier New"/>
      <w:lang w:val="nb-NO" w:eastAsia="en-US" w:bidi="ar-SA"/>
    </w:rPr>
  </w:style>
  <w:style w:type="character" w:customStyle="1" w:styleId="CommentTextChar1">
    <w:name w:val="Comment Text Char1"/>
    <w:semiHidden/>
    <w:rsid w:val="00280B89"/>
    <w:rPr>
      <w:lang w:val="en-GB" w:eastAsia="en-US" w:bidi="ar-SA"/>
    </w:rPr>
  </w:style>
  <w:style w:type="paragraph" w:customStyle="1" w:styleId="30mm">
    <w:name w:val="段落フォント + 左 :  30 mm"/>
    <w:aliases w:val="ぶら下げインデント :  2.81 字"/>
    <w:basedOn w:val="B20"/>
    <w:uiPriority w:val="99"/>
    <w:qFormat/>
    <w:rsid w:val="00280B89"/>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uiPriority w:val="99"/>
    <w:qFormat/>
    <w:rsid w:val="00280B89"/>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d">
    <w:name w:val="標準番号"/>
    <w:basedOn w:val="a1"/>
    <w:uiPriority w:val="99"/>
    <w:qFormat/>
    <w:rsid w:val="00280B8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uiPriority w:val="99"/>
    <w:qFormat/>
    <w:rsid w:val="00280B89"/>
    <w:pPr>
      <w:overflowPunct w:val="0"/>
      <w:autoSpaceDE w:val="0"/>
      <w:autoSpaceDN w:val="0"/>
      <w:adjustRightInd w:val="0"/>
      <w:textAlignment w:val="baseline"/>
    </w:pPr>
    <w:rPr>
      <w:rFonts w:ascii="Arial" w:eastAsia="MS Mincho" w:hAnsi="Arial"/>
      <w:noProof/>
      <w:lang w:eastAsia="zh-CN"/>
    </w:rPr>
  </w:style>
  <w:style w:type="paragraph" w:customStyle="1" w:styleId="H600">
    <w:name w:val="H6 + 左侧:  0 厘米"/>
    <w:aliases w:val="首行缩进:  0 厘H6米"/>
    <w:basedOn w:val="H6"/>
    <w:uiPriority w:val="99"/>
    <w:qFormat/>
    <w:rsid w:val="00280B89"/>
    <w:pPr>
      <w:overflowPunct w:val="0"/>
      <w:autoSpaceDE w:val="0"/>
      <w:autoSpaceDN w:val="0"/>
      <w:adjustRightInd w:val="0"/>
      <w:ind w:left="0" w:firstLine="0"/>
      <w:textAlignment w:val="baseline"/>
    </w:pPr>
    <w:rPr>
      <w:rFonts w:eastAsia="宋体"/>
      <w:lang w:eastAsia="zh-CN"/>
    </w:rPr>
  </w:style>
  <w:style w:type="paragraph" w:customStyle="1" w:styleId="2c">
    <w:name w:val="列出段落2"/>
    <w:basedOn w:val="a1"/>
    <w:uiPriority w:val="99"/>
    <w:qFormat/>
    <w:rsid w:val="00280B89"/>
    <w:pPr>
      <w:overflowPunct w:val="0"/>
      <w:autoSpaceDE w:val="0"/>
      <w:autoSpaceDN w:val="0"/>
      <w:adjustRightInd w:val="0"/>
      <w:ind w:firstLineChars="200" w:firstLine="420"/>
      <w:textAlignment w:val="baseline"/>
    </w:pPr>
    <w:rPr>
      <w:rFonts w:eastAsia="宋体"/>
      <w:lang w:eastAsia="zh-CN"/>
    </w:rPr>
  </w:style>
  <w:style w:type="paragraph" w:customStyle="1" w:styleId="1a">
    <w:name w:val="列出段落1"/>
    <w:basedOn w:val="a1"/>
    <w:uiPriority w:val="99"/>
    <w:qFormat/>
    <w:rsid w:val="00280B89"/>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uiPriority w:val="99"/>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280B89"/>
    <w:rPr>
      <w:rFonts w:ascii="Courier New" w:eastAsia="Times New Roman" w:hAnsi="Courier New" w:cs="Courier New"/>
      <w:sz w:val="20"/>
      <w:szCs w:val="20"/>
    </w:rPr>
  </w:style>
  <w:style w:type="paragraph" w:customStyle="1" w:styleId="b31">
    <w:name w:val="b3"/>
    <w:basedOn w:val="a1"/>
    <w:uiPriority w:val="99"/>
    <w:qFormat/>
    <w:rsid w:val="00280B89"/>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b40">
    <w:name w:val="b4"/>
    <w:basedOn w:val="a1"/>
    <w:uiPriority w:val="99"/>
    <w:qFormat/>
    <w:rsid w:val="00280B89"/>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b21">
    <w:name w:val="b2"/>
    <w:basedOn w:val="a1"/>
    <w:uiPriority w:val="99"/>
    <w:qFormat/>
    <w:rsid w:val="00280B89"/>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280B89"/>
  </w:style>
  <w:style w:type="character" w:customStyle="1" w:styleId="WW-Absatz-Standardschriftart">
    <w:name w:val="WW-Absatz-Standardschriftart"/>
    <w:rsid w:val="00280B89"/>
  </w:style>
  <w:style w:type="character" w:customStyle="1" w:styleId="WW8Num1z0">
    <w:name w:val="WW8Num1z0"/>
    <w:rsid w:val="00280B89"/>
    <w:rPr>
      <w:rFonts w:ascii="Symbol" w:hAnsi="Symbol"/>
    </w:rPr>
  </w:style>
  <w:style w:type="character" w:customStyle="1" w:styleId="WW8Num5z0">
    <w:name w:val="WW8Num5z0"/>
    <w:rsid w:val="00280B89"/>
    <w:rPr>
      <w:rFonts w:ascii="Times New Roman" w:eastAsia="MS Mincho" w:hAnsi="Times New Roman" w:cs="Times New Roman"/>
    </w:rPr>
  </w:style>
  <w:style w:type="character" w:customStyle="1" w:styleId="WW8Num5z1">
    <w:name w:val="WW8Num5z1"/>
    <w:rsid w:val="00280B89"/>
    <w:rPr>
      <w:rFonts w:ascii="Courier New" w:hAnsi="Courier New" w:cs="Courier New"/>
    </w:rPr>
  </w:style>
  <w:style w:type="character" w:customStyle="1" w:styleId="WW8Num5z2">
    <w:name w:val="WW8Num5z2"/>
    <w:rsid w:val="00280B89"/>
    <w:rPr>
      <w:rFonts w:ascii="Wingdings" w:hAnsi="Wingdings"/>
    </w:rPr>
  </w:style>
  <w:style w:type="character" w:customStyle="1" w:styleId="WW8Num5z3">
    <w:name w:val="WW8Num5z3"/>
    <w:rsid w:val="00280B89"/>
    <w:rPr>
      <w:rFonts w:ascii="Symbol" w:hAnsi="Symbol"/>
    </w:rPr>
  </w:style>
  <w:style w:type="character" w:customStyle="1" w:styleId="WW8Num6z0">
    <w:name w:val="WW8Num6z0"/>
    <w:rsid w:val="00280B89"/>
    <w:rPr>
      <w:rFonts w:ascii="Arial" w:eastAsia="MS Mincho" w:hAnsi="Arial" w:cs="Arial"/>
    </w:rPr>
  </w:style>
  <w:style w:type="character" w:customStyle="1" w:styleId="WW8Num6z1">
    <w:name w:val="WW8Num6z1"/>
    <w:rsid w:val="00280B89"/>
    <w:rPr>
      <w:rFonts w:ascii="Courier New" w:hAnsi="Courier New" w:cs="Courier New"/>
    </w:rPr>
  </w:style>
  <w:style w:type="character" w:customStyle="1" w:styleId="WW8Num6z2">
    <w:name w:val="WW8Num6z2"/>
    <w:rsid w:val="00280B89"/>
    <w:rPr>
      <w:rFonts w:ascii="Wingdings" w:hAnsi="Wingdings"/>
    </w:rPr>
  </w:style>
  <w:style w:type="character" w:customStyle="1" w:styleId="WW8Num6z3">
    <w:name w:val="WW8Num6z3"/>
    <w:rsid w:val="00280B89"/>
    <w:rPr>
      <w:rFonts w:ascii="Symbol" w:hAnsi="Symbol"/>
    </w:rPr>
  </w:style>
  <w:style w:type="character" w:customStyle="1" w:styleId="WW8Num9z0">
    <w:name w:val="WW8Num9z0"/>
    <w:rsid w:val="00280B89"/>
    <w:rPr>
      <w:rFonts w:ascii="Times New Roman" w:eastAsia="MS Mincho" w:hAnsi="Times New Roman" w:cs="Times New Roman"/>
    </w:rPr>
  </w:style>
  <w:style w:type="character" w:customStyle="1" w:styleId="WW8Num9z1">
    <w:name w:val="WW8Num9z1"/>
    <w:rsid w:val="00280B89"/>
    <w:rPr>
      <w:rFonts w:ascii="Courier New" w:hAnsi="Courier New" w:cs="Courier New"/>
    </w:rPr>
  </w:style>
  <w:style w:type="character" w:customStyle="1" w:styleId="WW8Num9z2">
    <w:name w:val="WW8Num9z2"/>
    <w:rsid w:val="00280B89"/>
    <w:rPr>
      <w:rFonts w:ascii="Wingdings" w:hAnsi="Wingdings"/>
    </w:rPr>
  </w:style>
  <w:style w:type="character" w:customStyle="1" w:styleId="WW8Num9z3">
    <w:name w:val="WW8Num9z3"/>
    <w:rsid w:val="00280B89"/>
    <w:rPr>
      <w:rFonts w:ascii="Symbol" w:hAnsi="Symbol"/>
    </w:rPr>
  </w:style>
  <w:style w:type="character" w:customStyle="1" w:styleId="WW8Num11z0">
    <w:name w:val="WW8Num11z0"/>
    <w:rsid w:val="00280B89"/>
    <w:rPr>
      <w:rFonts w:ascii="Times New Roman" w:eastAsia="MS Mincho" w:hAnsi="Times New Roman" w:cs="Times New Roman"/>
    </w:rPr>
  </w:style>
  <w:style w:type="character" w:customStyle="1" w:styleId="WW8Num11z1">
    <w:name w:val="WW8Num11z1"/>
    <w:rsid w:val="00280B89"/>
    <w:rPr>
      <w:rFonts w:ascii="Courier New" w:hAnsi="Courier New" w:cs="Courier New"/>
    </w:rPr>
  </w:style>
  <w:style w:type="character" w:customStyle="1" w:styleId="WW8Num11z2">
    <w:name w:val="WW8Num11z2"/>
    <w:rsid w:val="00280B89"/>
    <w:rPr>
      <w:rFonts w:ascii="Wingdings" w:hAnsi="Wingdings"/>
    </w:rPr>
  </w:style>
  <w:style w:type="character" w:customStyle="1" w:styleId="WW8Num11z3">
    <w:name w:val="WW8Num11z3"/>
    <w:rsid w:val="00280B89"/>
    <w:rPr>
      <w:rFonts w:ascii="Symbol" w:hAnsi="Symbol"/>
    </w:rPr>
  </w:style>
  <w:style w:type="character" w:customStyle="1" w:styleId="WW8Num15z0">
    <w:name w:val="WW8Num15z0"/>
    <w:rsid w:val="00280B89"/>
    <w:rPr>
      <w:rFonts w:ascii="Times New Roman" w:eastAsia="Times New Roman" w:hAnsi="Times New Roman" w:cs="Times New Roman"/>
    </w:rPr>
  </w:style>
  <w:style w:type="character" w:customStyle="1" w:styleId="WW8Num15z1">
    <w:name w:val="WW8Num15z1"/>
    <w:rsid w:val="00280B89"/>
    <w:rPr>
      <w:rFonts w:ascii="Courier New" w:hAnsi="Courier New" w:cs="Courier New"/>
    </w:rPr>
  </w:style>
  <w:style w:type="character" w:customStyle="1" w:styleId="WW8Num15z2">
    <w:name w:val="WW8Num15z2"/>
    <w:rsid w:val="00280B89"/>
    <w:rPr>
      <w:rFonts w:ascii="Wingdings" w:hAnsi="Wingdings"/>
    </w:rPr>
  </w:style>
  <w:style w:type="character" w:customStyle="1" w:styleId="WW8Num15z3">
    <w:name w:val="WW8Num15z3"/>
    <w:rsid w:val="00280B89"/>
    <w:rPr>
      <w:rFonts w:ascii="Symbol" w:hAnsi="Symbol"/>
    </w:rPr>
  </w:style>
  <w:style w:type="character" w:customStyle="1" w:styleId="WW8Num16z0">
    <w:name w:val="WW8Num16z0"/>
    <w:rsid w:val="00280B89"/>
    <w:rPr>
      <w:rFonts w:ascii="Times New Roman" w:eastAsia="MS Mincho" w:hAnsi="Times New Roman" w:cs="Times New Roman"/>
    </w:rPr>
  </w:style>
  <w:style w:type="character" w:customStyle="1" w:styleId="WW8Num16z1">
    <w:name w:val="WW8Num16z1"/>
    <w:rsid w:val="00280B89"/>
    <w:rPr>
      <w:rFonts w:ascii="Courier New" w:hAnsi="Courier New" w:cs="Courier New"/>
    </w:rPr>
  </w:style>
  <w:style w:type="character" w:customStyle="1" w:styleId="WW8Num16z2">
    <w:name w:val="WW8Num16z2"/>
    <w:rsid w:val="00280B89"/>
    <w:rPr>
      <w:rFonts w:ascii="Wingdings" w:hAnsi="Wingdings"/>
    </w:rPr>
  </w:style>
  <w:style w:type="character" w:customStyle="1" w:styleId="WW8Num16z3">
    <w:name w:val="WW8Num16z3"/>
    <w:rsid w:val="00280B89"/>
    <w:rPr>
      <w:rFonts w:ascii="Symbol" w:hAnsi="Symbol"/>
    </w:rPr>
  </w:style>
  <w:style w:type="character" w:customStyle="1" w:styleId="WW8Num18z0">
    <w:name w:val="WW8Num18z0"/>
    <w:rsid w:val="00280B89"/>
    <w:rPr>
      <w:rFonts w:ascii="Times New Roman" w:eastAsia="Times New Roman" w:hAnsi="Times New Roman" w:cs="Times New Roman"/>
    </w:rPr>
  </w:style>
  <w:style w:type="character" w:customStyle="1" w:styleId="WW8Num18z1">
    <w:name w:val="WW8Num18z1"/>
    <w:rsid w:val="00280B89"/>
    <w:rPr>
      <w:rFonts w:ascii="Courier New" w:hAnsi="Courier New" w:cs="Courier New"/>
    </w:rPr>
  </w:style>
  <w:style w:type="character" w:customStyle="1" w:styleId="WW8Num18z2">
    <w:name w:val="WW8Num18z2"/>
    <w:rsid w:val="00280B89"/>
    <w:rPr>
      <w:rFonts w:ascii="Wingdings" w:hAnsi="Wingdings"/>
    </w:rPr>
  </w:style>
  <w:style w:type="character" w:customStyle="1" w:styleId="WW8Num18z3">
    <w:name w:val="WW8Num18z3"/>
    <w:rsid w:val="00280B89"/>
    <w:rPr>
      <w:rFonts w:ascii="Symbol" w:hAnsi="Symbol"/>
    </w:rPr>
  </w:style>
  <w:style w:type="character" w:customStyle="1" w:styleId="WW8Num19z0">
    <w:name w:val="WW8Num19z0"/>
    <w:rsid w:val="00280B89"/>
    <w:rPr>
      <w:rFonts w:ascii="Times New Roman" w:eastAsia="MS Mincho" w:hAnsi="Times New Roman" w:cs="Times New Roman"/>
    </w:rPr>
  </w:style>
  <w:style w:type="character" w:customStyle="1" w:styleId="WW8Num19z1">
    <w:name w:val="WW8Num19z1"/>
    <w:rsid w:val="00280B89"/>
    <w:rPr>
      <w:rFonts w:ascii="Wingdings" w:hAnsi="Wingdings"/>
    </w:rPr>
  </w:style>
  <w:style w:type="character" w:customStyle="1" w:styleId="WW8Num25z0">
    <w:name w:val="WW8Num25z0"/>
    <w:rsid w:val="00280B89"/>
    <w:rPr>
      <w:rFonts w:ascii="Arial" w:eastAsia="宋体" w:hAnsi="Arial" w:cs="Arial"/>
    </w:rPr>
  </w:style>
  <w:style w:type="character" w:customStyle="1" w:styleId="WW8Num25z1">
    <w:name w:val="WW8Num25z1"/>
    <w:rsid w:val="00280B89"/>
    <w:rPr>
      <w:rFonts w:ascii="Wingdings" w:hAnsi="Wingdings"/>
    </w:rPr>
  </w:style>
  <w:style w:type="character" w:customStyle="1" w:styleId="WW8Num28z0">
    <w:name w:val="WW8Num28z0"/>
    <w:rsid w:val="00280B89"/>
    <w:rPr>
      <w:rFonts w:ascii="Times New Roman" w:eastAsia="MS Mincho" w:hAnsi="Times New Roman" w:cs="Times New Roman"/>
    </w:rPr>
  </w:style>
  <w:style w:type="character" w:customStyle="1" w:styleId="WW8Num28z1">
    <w:name w:val="WW8Num28z1"/>
    <w:rsid w:val="00280B89"/>
    <w:rPr>
      <w:rFonts w:ascii="Courier New" w:hAnsi="Courier New" w:cs="Courier New"/>
    </w:rPr>
  </w:style>
  <w:style w:type="character" w:customStyle="1" w:styleId="WW8Num28z2">
    <w:name w:val="WW8Num28z2"/>
    <w:rsid w:val="00280B89"/>
    <w:rPr>
      <w:rFonts w:ascii="Wingdings" w:hAnsi="Wingdings"/>
    </w:rPr>
  </w:style>
  <w:style w:type="character" w:customStyle="1" w:styleId="WW8Num28z3">
    <w:name w:val="WW8Num28z3"/>
    <w:rsid w:val="00280B89"/>
    <w:rPr>
      <w:rFonts w:ascii="Symbol" w:hAnsi="Symbol"/>
    </w:rPr>
  </w:style>
  <w:style w:type="character" w:customStyle="1" w:styleId="WW8Num32z0">
    <w:name w:val="WW8Num32z0"/>
    <w:rsid w:val="00280B89"/>
    <w:rPr>
      <w:rFonts w:ascii="Times New Roman" w:eastAsia="Times New Roman" w:hAnsi="Times New Roman" w:cs="Times New Roman"/>
    </w:rPr>
  </w:style>
  <w:style w:type="character" w:customStyle="1" w:styleId="WW8Num32z1">
    <w:name w:val="WW8Num32z1"/>
    <w:rsid w:val="00280B89"/>
    <w:rPr>
      <w:rFonts w:ascii="Courier New" w:hAnsi="Courier New" w:cs="Courier New"/>
    </w:rPr>
  </w:style>
  <w:style w:type="character" w:customStyle="1" w:styleId="WW8Num32z2">
    <w:name w:val="WW8Num32z2"/>
    <w:rsid w:val="00280B89"/>
    <w:rPr>
      <w:rFonts w:ascii="Wingdings" w:hAnsi="Wingdings"/>
    </w:rPr>
  </w:style>
  <w:style w:type="character" w:customStyle="1" w:styleId="WW8Num32z3">
    <w:name w:val="WW8Num32z3"/>
    <w:rsid w:val="00280B89"/>
    <w:rPr>
      <w:rFonts w:ascii="Symbol" w:hAnsi="Symbol"/>
    </w:rPr>
  </w:style>
  <w:style w:type="character" w:customStyle="1" w:styleId="WW8Num34z0">
    <w:name w:val="WW8Num34z0"/>
    <w:rsid w:val="00280B89"/>
    <w:rPr>
      <w:rFonts w:ascii="Times New Roman" w:eastAsia="宋体" w:hAnsi="Times New Roman" w:cs="Times New Roman"/>
    </w:rPr>
  </w:style>
  <w:style w:type="character" w:customStyle="1" w:styleId="WW8Num34z1">
    <w:name w:val="WW8Num34z1"/>
    <w:rsid w:val="00280B89"/>
    <w:rPr>
      <w:rFonts w:ascii="Wingdings" w:hAnsi="Wingdings"/>
    </w:rPr>
  </w:style>
  <w:style w:type="character" w:customStyle="1" w:styleId="WW8Num35z0">
    <w:name w:val="WW8Num35z0"/>
    <w:rsid w:val="00280B89"/>
    <w:rPr>
      <w:rFonts w:ascii="Times New Roman" w:eastAsia="宋体" w:hAnsi="Times New Roman" w:cs="Times New Roman"/>
    </w:rPr>
  </w:style>
  <w:style w:type="character" w:customStyle="1" w:styleId="WW8Num35z1">
    <w:name w:val="WW8Num35z1"/>
    <w:rsid w:val="00280B89"/>
    <w:rPr>
      <w:rFonts w:ascii="Wingdings" w:hAnsi="Wingdings"/>
    </w:rPr>
  </w:style>
  <w:style w:type="character" w:customStyle="1" w:styleId="WW8Num36z0">
    <w:name w:val="WW8Num36z0"/>
    <w:rsid w:val="00280B89"/>
    <w:rPr>
      <w:rFonts w:ascii="Times New Roman" w:eastAsia="宋体" w:hAnsi="Times New Roman" w:cs="Times New Roman"/>
    </w:rPr>
  </w:style>
  <w:style w:type="character" w:customStyle="1" w:styleId="WW8Num36z1">
    <w:name w:val="WW8Num36z1"/>
    <w:rsid w:val="00280B89"/>
    <w:rPr>
      <w:rFonts w:ascii="Wingdings" w:hAnsi="Wingdings"/>
    </w:rPr>
  </w:style>
  <w:style w:type="character" w:customStyle="1" w:styleId="WW8Num39z0">
    <w:name w:val="WW8Num39z0"/>
    <w:rsid w:val="00280B89"/>
    <w:rPr>
      <w:rFonts w:ascii="Times New Roman" w:eastAsia="宋体" w:hAnsi="Times New Roman" w:cs="Times New Roman"/>
    </w:rPr>
  </w:style>
  <w:style w:type="character" w:customStyle="1" w:styleId="WW8Num39z1">
    <w:name w:val="WW8Num39z1"/>
    <w:rsid w:val="00280B89"/>
    <w:rPr>
      <w:rFonts w:ascii="Wingdings" w:hAnsi="Wingdings"/>
    </w:rPr>
  </w:style>
  <w:style w:type="character" w:customStyle="1" w:styleId="WW8NumSt1z0">
    <w:name w:val="WW8NumSt1z0"/>
    <w:rsid w:val="00280B89"/>
    <w:rPr>
      <w:rFonts w:ascii="Symbol" w:hAnsi="Symbol"/>
    </w:rPr>
  </w:style>
  <w:style w:type="character" w:customStyle="1" w:styleId="WW8NumSt18z0">
    <w:name w:val="WW8NumSt18z0"/>
    <w:rsid w:val="00280B89"/>
    <w:rPr>
      <w:rFonts w:ascii="Geneva" w:hAnsi="Geneva"/>
    </w:rPr>
  </w:style>
  <w:style w:type="character" w:customStyle="1" w:styleId="affe">
    <w:name w:val="段落フォント"/>
    <w:rsid w:val="00280B89"/>
  </w:style>
  <w:style w:type="character" w:customStyle="1" w:styleId="afff">
    <w:name w:val="脚注番号"/>
    <w:rsid w:val="00280B89"/>
    <w:rPr>
      <w:b/>
      <w:position w:val="3"/>
      <w:sz w:val="16"/>
    </w:rPr>
  </w:style>
  <w:style w:type="character" w:customStyle="1" w:styleId="afff0">
    <w:name w:val="コメント参照"/>
    <w:rsid w:val="00280B89"/>
    <w:rPr>
      <w:sz w:val="16"/>
    </w:rPr>
  </w:style>
  <w:style w:type="character" w:customStyle="1" w:styleId="H1">
    <w:name w:val="H1 (文字)"/>
    <w:rsid w:val="00280B89"/>
    <w:rPr>
      <w:rFonts w:ascii="Arial" w:eastAsia="MS Mincho" w:hAnsi="Arial"/>
      <w:sz w:val="36"/>
      <w:lang w:val="en-GB" w:eastAsia="ar-SA" w:bidi="ar-SA"/>
    </w:rPr>
  </w:style>
  <w:style w:type="character" w:customStyle="1" w:styleId="Head2A">
    <w:name w:val="Head2A (文字)"/>
    <w:rsid w:val="00280B89"/>
    <w:rPr>
      <w:rFonts w:ascii="Arial" w:eastAsia="MS Mincho" w:hAnsi="Arial"/>
      <w:sz w:val="32"/>
      <w:lang w:val="en-GB" w:eastAsia="ar-SA" w:bidi="ar-SA"/>
    </w:rPr>
  </w:style>
  <w:style w:type="character" w:customStyle="1" w:styleId="Underrubrik2">
    <w:name w:val="Underrubrik2 (文字)"/>
    <w:rsid w:val="00280B89"/>
    <w:rPr>
      <w:rFonts w:ascii="Arial" w:eastAsia="MS Mincho" w:hAnsi="Arial"/>
      <w:sz w:val="28"/>
      <w:lang w:val="en-GB" w:eastAsia="ar-SA" w:bidi="ar-SA"/>
    </w:rPr>
  </w:style>
  <w:style w:type="character" w:customStyle="1" w:styleId="h4">
    <w:name w:val="h4 (文字)"/>
    <w:rsid w:val="00280B89"/>
    <w:rPr>
      <w:rFonts w:ascii="Arial" w:eastAsia="MS Mincho" w:hAnsi="Arial" w:cs="Arial"/>
      <w:color w:val="0000FF"/>
      <w:kern w:val="2"/>
      <w:sz w:val="24"/>
      <w:szCs w:val="28"/>
      <w:lang w:val="en-GB" w:eastAsia="ar-SA" w:bidi="ar-SA"/>
    </w:rPr>
  </w:style>
  <w:style w:type="character" w:customStyle="1" w:styleId="M5">
    <w:name w:val="M5 (文字)"/>
    <w:rsid w:val="00280B89"/>
    <w:rPr>
      <w:rFonts w:ascii="Arial" w:eastAsia="MS Mincho" w:hAnsi="Arial"/>
      <w:sz w:val="22"/>
      <w:lang w:val="en-GB" w:eastAsia="ar-SA" w:bidi="ar-SA"/>
    </w:rPr>
  </w:style>
  <w:style w:type="character" w:customStyle="1" w:styleId="T1">
    <w:name w:val="T1 (文字)"/>
    <w:rsid w:val="00280B89"/>
    <w:rPr>
      <w:rFonts w:ascii="Arial" w:eastAsia="MS Mincho" w:hAnsi="Arial"/>
      <w:lang w:val="en-GB" w:eastAsia="ar-SA" w:bidi="ar-SA"/>
    </w:rPr>
  </w:style>
  <w:style w:type="character" w:customStyle="1" w:styleId="82">
    <w:name w:val="(文字) (文字)8"/>
    <w:rsid w:val="00280B89"/>
    <w:rPr>
      <w:rFonts w:ascii="Arial" w:eastAsia="MS Mincho" w:hAnsi="Arial"/>
      <w:lang w:val="en-GB" w:eastAsia="ar-SA" w:bidi="ar-SA"/>
    </w:rPr>
  </w:style>
  <w:style w:type="character" w:customStyle="1" w:styleId="72">
    <w:name w:val="(文字) (文字)7"/>
    <w:rsid w:val="00280B89"/>
    <w:rPr>
      <w:rFonts w:ascii="Arial" w:eastAsia="MS Mincho" w:hAnsi="Arial"/>
      <w:sz w:val="36"/>
      <w:lang w:val="en-GB" w:eastAsia="ar-SA" w:bidi="ar-SA"/>
    </w:rPr>
  </w:style>
  <w:style w:type="character" w:customStyle="1" w:styleId="headerodd">
    <w:name w:val="header odd (文字)"/>
    <w:rsid w:val="00280B89"/>
    <w:rPr>
      <w:rFonts w:ascii="Arial" w:eastAsia="MS Mincho" w:hAnsi="Arial"/>
      <w:b/>
      <w:sz w:val="18"/>
      <w:lang w:val="en-GB" w:eastAsia="ar-SA" w:bidi="ar-SA"/>
    </w:rPr>
  </w:style>
  <w:style w:type="character" w:customStyle="1" w:styleId="footnotetext1">
    <w:name w:val="footnote text1 (文字)"/>
    <w:rsid w:val="00280B89"/>
    <w:rPr>
      <w:rFonts w:eastAsia="MS Mincho"/>
      <w:sz w:val="16"/>
      <w:lang w:val="en-GB" w:eastAsia="ar-SA" w:bidi="ar-SA"/>
    </w:rPr>
  </w:style>
  <w:style w:type="character" w:customStyle="1" w:styleId="62">
    <w:name w:val="(文字) (文字)6"/>
    <w:rsid w:val="00280B89"/>
    <w:rPr>
      <w:rFonts w:eastAsia="MS Mincho"/>
      <w:lang w:val="en-GB" w:eastAsia="ar-SA" w:bidi="ar-SA"/>
    </w:rPr>
  </w:style>
  <w:style w:type="character" w:customStyle="1" w:styleId="cap">
    <w:name w:val="cap (文字)"/>
    <w:rsid w:val="00280B89"/>
    <w:rPr>
      <w:rFonts w:eastAsia="MS Mincho"/>
      <w:b/>
      <w:lang w:val="en-GB" w:eastAsia="ar-SA" w:bidi="ar-SA"/>
    </w:rPr>
  </w:style>
  <w:style w:type="character" w:customStyle="1" w:styleId="54">
    <w:name w:val="(文字) (文字)5"/>
    <w:rsid w:val="00280B89"/>
    <w:rPr>
      <w:rFonts w:ascii="Courier New" w:eastAsia="MS Mincho" w:hAnsi="Courier New"/>
      <w:lang w:val="nb-NO" w:eastAsia="ar-SA" w:bidi="ar-SA"/>
    </w:rPr>
  </w:style>
  <w:style w:type="character" w:customStyle="1" w:styleId="bt">
    <w:name w:val="bt (文字)"/>
    <w:rsid w:val="00280B89"/>
    <w:rPr>
      <w:rFonts w:eastAsia="MS Mincho"/>
      <w:lang w:val="en-GB" w:eastAsia="ar-SA" w:bidi="ar-SA"/>
    </w:rPr>
  </w:style>
  <w:style w:type="character" w:customStyle="1" w:styleId="afff1">
    <w:name w:val="番号付け記号"/>
    <w:rsid w:val="00280B89"/>
  </w:style>
  <w:style w:type="paragraph" w:customStyle="1" w:styleId="afff2">
    <w:name w:val="見出し"/>
    <w:basedOn w:val="a1"/>
    <w:next w:val="af9"/>
    <w:uiPriority w:val="99"/>
    <w:qFormat/>
    <w:rsid w:val="00280B8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3">
    <w:name w:val="図表番号"/>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4">
    <w:name w:val="索引"/>
    <w:basedOn w:val="a1"/>
    <w:uiPriority w:val="99"/>
    <w:qFormat/>
    <w:rsid w:val="00280B8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5">
    <w:name w:val="段落番号"/>
    <w:basedOn w:val="aa"/>
    <w:qFormat/>
    <w:rsid w:val="00280B89"/>
  </w:style>
  <w:style w:type="paragraph" w:customStyle="1" w:styleId="2d">
    <w:name w:val="段落番号 2"/>
    <w:basedOn w:val="afff5"/>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afff6">
    <w:name w:val="箇条書き"/>
    <w:basedOn w:val="aa"/>
    <w:qFormat/>
    <w:rsid w:val="00280B89"/>
  </w:style>
  <w:style w:type="paragraph" w:customStyle="1" w:styleId="2e">
    <w:name w:val="箇条書き 2"/>
    <w:basedOn w:val="afff6"/>
    <w:qFormat/>
    <w:rsid w:val="00280B89"/>
    <w:pPr>
      <w:tabs>
        <w:tab w:val="num" w:pos="1494"/>
      </w:tabs>
      <w:suppressAutoHyphens/>
      <w:overflowPunct w:val="0"/>
      <w:autoSpaceDE w:val="0"/>
      <w:autoSpaceDN w:val="0"/>
      <w:adjustRightInd w:val="0"/>
      <w:ind w:left="851"/>
      <w:textAlignment w:val="baseline"/>
    </w:pPr>
    <w:rPr>
      <w:rFonts w:eastAsia="宋体" w:cs="CG Times (WN)"/>
      <w:lang w:eastAsia="ar-SA"/>
    </w:rPr>
  </w:style>
  <w:style w:type="paragraph" w:customStyle="1" w:styleId="39">
    <w:name w:val="箇条書き 3"/>
    <w:basedOn w:val="2e"/>
    <w:qFormat/>
    <w:rsid w:val="00280B89"/>
    <w:pPr>
      <w:ind w:left="1135"/>
    </w:pPr>
  </w:style>
  <w:style w:type="paragraph" w:customStyle="1" w:styleId="2f">
    <w:name w:val="一覧 2"/>
    <w:basedOn w:val="aa"/>
    <w:qFormat/>
    <w:rsid w:val="00280B89"/>
  </w:style>
  <w:style w:type="paragraph" w:customStyle="1" w:styleId="3a">
    <w:name w:val="一覧 3"/>
    <w:basedOn w:val="2f"/>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6">
    <w:name w:val="一覧 4"/>
    <w:basedOn w:val="3a"/>
    <w:qFormat/>
    <w:rsid w:val="00280B89"/>
  </w:style>
  <w:style w:type="paragraph" w:customStyle="1" w:styleId="55">
    <w:name w:val="一覧 5"/>
    <w:basedOn w:val="46"/>
    <w:qFormat/>
    <w:rsid w:val="00280B89"/>
    <w:pPr>
      <w:ind w:left="1702"/>
    </w:pPr>
  </w:style>
  <w:style w:type="paragraph" w:customStyle="1" w:styleId="47">
    <w:name w:val="箇条書き 4"/>
    <w:basedOn w:val="39"/>
    <w:qFormat/>
    <w:rsid w:val="00280B89"/>
  </w:style>
  <w:style w:type="paragraph" w:customStyle="1" w:styleId="56">
    <w:name w:val="箇条書き 5"/>
    <w:basedOn w:val="47"/>
    <w:qFormat/>
    <w:rsid w:val="00280B89"/>
    <w:pPr>
      <w:ind w:left="1702"/>
    </w:pPr>
  </w:style>
  <w:style w:type="paragraph" w:customStyle="1" w:styleId="afff7">
    <w:name w:val="コメント文字列"/>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afff8">
    <w:name w:val="コメント内容"/>
    <w:basedOn w:val="afff7"/>
    <w:next w:val="afff7"/>
    <w:qFormat/>
    <w:rsid w:val="00280B89"/>
    <w:rPr>
      <w:b/>
      <w:bCs/>
    </w:rPr>
  </w:style>
  <w:style w:type="paragraph" w:customStyle="1" w:styleId="afff9">
    <w:name w:val="見出しマップ"/>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uiPriority w:val="99"/>
    <w:qFormat/>
    <w:rsid w:val="00280B8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a">
    <w:name w:val="書式なし"/>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0">
    <w:name w:val="本文 2"/>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b">
    <w:name w:val="本文 3"/>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1">
    <w:name w:val="本文インデント 2"/>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b">
    <w:name w:val="標準インデント"/>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c">
    <w:name w:val="記"/>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d">
    <w:name w:val="表の内容"/>
    <w:basedOn w:val="a1"/>
    <w:uiPriority w:val="99"/>
    <w:qFormat/>
    <w:rsid w:val="00280B8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e">
    <w:name w:val="表の見出し"/>
    <w:basedOn w:val="afffd"/>
    <w:uiPriority w:val="99"/>
    <w:qFormat/>
    <w:rsid w:val="00280B89"/>
    <w:pPr>
      <w:jc w:val="center"/>
    </w:pPr>
    <w:rPr>
      <w:b/>
      <w:bCs/>
    </w:rPr>
  </w:style>
  <w:style w:type="character" w:customStyle="1" w:styleId="WW8Num27z0">
    <w:name w:val="WW8Num27z0"/>
    <w:rsid w:val="00280B89"/>
    <w:rPr>
      <w:rFonts w:ascii="Arial" w:eastAsia="Times New Roman" w:hAnsi="Arial" w:cs="Arial"/>
    </w:rPr>
  </w:style>
  <w:style w:type="character" w:customStyle="1" w:styleId="WW8Num27z1">
    <w:name w:val="WW8Num27z1"/>
    <w:rsid w:val="00280B89"/>
    <w:rPr>
      <w:rFonts w:ascii="Courier New" w:hAnsi="Courier New" w:cs="Courier New"/>
    </w:rPr>
  </w:style>
  <w:style w:type="character" w:customStyle="1" w:styleId="WW8Num27z2">
    <w:name w:val="WW8Num27z2"/>
    <w:rsid w:val="00280B89"/>
    <w:rPr>
      <w:rFonts w:ascii="Wingdings" w:hAnsi="Wingdings"/>
    </w:rPr>
  </w:style>
  <w:style w:type="character" w:customStyle="1" w:styleId="WW8Num27z3">
    <w:name w:val="WW8Num27z3"/>
    <w:rsid w:val="00280B89"/>
    <w:rPr>
      <w:rFonts w:ascii="Symbol" w:hAnsi="Symbol"/>
    </w:rPr>
  </w:style>
  <w:style w:type="character" w:customStyle="1" w:styleId="WW8Num29z0">
    <w:name w:val="WW8Num29z0"/>
    <w:rsid w:val="00280B89"/>
    <w:rPr>
      <w:rFonts w:ascii="Times New Roman" w:eastAsia="MS Mincho" w:hAnsi="Times New Roman" w:cs="Times New Roman"/>
    </w:rPr>
  </w:style>
  <w:style w:type="character" w:customStyle="1" w:styleId="WW8Num29z1">
    <w:name w:val="WW8Num29z1"/>
    <w:rsid w:val="00280B89"/>
    <w:rPr>
      <w:rFonts w:ascii="Courier New" w:hAnsi="Courier New" w:cs="Courier New"/>
    </w:rPr>
  </w:style>
  <w:style w:type="character" w:customStyle="1" w:styleId="WW8Num29z2">
    <w:name w:val="WW8Num29z2"/>
    <w:rsid w:val="00280B89"/>
    <w:rPr>
      <w:rFonts w:ascii="Wingdings" w:hAnsi="Wingdings"/>
    </w:rPr>
  </w:style>
  <w:style w:type="character" w:customStyle="1" w:styleId="WW8Num29z3">
    <w:name w:val="WW8Num29z3"/>
    <w:rsid w:val="00280B89"/>
    <w:rPr>
      <w:rFonts w:ascii="Symbol" w:hAnsi="Symbol"/>
    </w:rPr>
  </w:style>
  <w:style w:type="character" w:customStyle="1" w:styleId="WW8Num31z0">
    <w:name w:val="WW8Num31z0"/>
    <w:rsid w:val="00280B89"/>
    <w:rPr>
      <w:rFonts w:ascii="Symbol" w:hAnsi="Symbol"/>
    </w:rPr>
  </w:style>
  <w:style w:type="character" w:customStyle="1" w:styleId="WW8Num31z1">
    <w:name w:val="WW8Num31z1"/>
    <w:rsid w:val="00280B89"/>
    <w:rPr>
      <w:rFonts w:ascii="Courier New" w:hAnsi="Courier New" w:cs="Courier New"/>
    </w:rPr>
  </w:style>
  <w:style w:type="character" w:customStyle="1" w:styleId="WW8Num31z2">
    <w:name w:val="WW8Num31z2"/>
    <w:rsid w:val="00280B89"/>
    <w:rPr>
      <w:rFonts w:ascii="Wingdings" w:hAnsi="Wingdings"/>
    </w:rPr>
  </w:style>
  <w:style w:type="character" w:customStyle="1" w:styleId="WW8Num34z2">
    <w:name w:val="WW8Num34z2"/>
    <w:rsid w:val="00280B89"/>
    <w:rPr>
      <w:rFonts w:ascii="Wingdings" w:hAnsi="Wingdings"/>
    </w:rPr>
  </w:style>
  <w:style w:type="character" w:customStyle="1" w:styleId="WW8Num34z3">
    <w:name w:val="WW8Num34z3"/>
    <w:rsid w:val="00280B89"/>
    <w:rPr>
      <w:rFonts w:ascii="Symbol" w:hAnsi="Symbol"/>
    </w:rPr>
  </w:style>
  <w:style w:type="character" w:customStyle="1" w:styleId="WW8Num37z0">
    <w:name w:val="WW8Num37z0"/>
    <w:rsid w:val="00280B89"/>
    <w:rPr>
      <w:rFonts w:ascii="Times New Roman" w:eastAsia="宋体" w:hAnsi="Times New Roman" w:cs="Times New Roman"/>
    </w:rPr>
  </w:style>
  <w:style w:type="character" w:customStyle="1" w:styleId="WW8Num37z1">
    <w:name w:val="WW8Num37z1"/>
    <w:rsid w:val="00280B89"/>
    <w:rPr>
      <w:rFonts w:ascii="Wingdings" w:hAnsi="Wingdings"/>
    </w:rPr>
  </w:style>
  <w:style w:type="character" w:customStyle="1" w:styleId="WW8Num38z0">
    <w:name w:val="WW8Num38z0"/>
    <w:rsid w:val="00280B89"/>
    <w:rPr>
      <w:rFonts w:ascii="Times New Roman" w:eastAsia="宋体" w:hAnsi="Times New Roman" w:cs="Times New Roman"/>
    </w:rPr>
  </w:style>
  <w:style w:type="character" w:customStyle="1" w:styleId="WW8Num38z1">
    <w:name w:val="WW8Num38z1"/>
    <w:rsid w:val="00280B89"/>
    <w:rPr>
      <w:rFonts w:ascii="Wingdings" w:hAnsi="Wingdings"/>
    </w:rPr>
  </w:style>
  <w:style w:type="character" w:customStyle="1" w:styleId="WW8Num41z0">
    <w:name w:val="WW8Num41z0"/>
    <w:rsid w:val="00280B89"/>
    <w:rPr>
      <w:rFonts w:ascii="Times New Roman" w:eastAsia="宋体" w:hAnsi="Times New Roman" w:cs="Times New Roman"/>
    </w:rPr>
  </w:style>
  <w:style w:type="character" w:customStyle="1" w:styleId="WW8Num41z1">
    <w:name w:val="WW8Num41z1"/>
    <w:rsid w:val="00280B89"/>
    <w:rPr>
      <w:rFonts w:ascii="Wingdings" w:hAnsi="Wingdings"/>
    </w:rPr>
  </w:style>
  <w:style w:type="character" w:customStyle="1" w:styleId="WW8NumSt20z0">
    <w:name w:val="WW8NumSt20z0"/>
    <w:rsid w:val="00280B89"/>
    <w:rPr>
      <w:rFonts w:ascii="Geneva" w:hAnsi="Geneva"/>
    </w:rPr>
  </w:style>
  <w:style w:type="character" w:customStyle="1" w:styleId="DefaultParagraphFont1">
    <w:name w:val="Default Paragraph Font1"/>
    <w:rsid w:val="00280B89"/>
  </w:style>
  <w:style w:type="character" w:customStyle="1" w:styleId="CommentReference1">
    <w:name w:val="Comment Reference1"/>
    <w:rsid w:val="00280B89"/>
    <w:rPr>
      <w:sz w:val="16"/>
    </w:rPr>
  </w:style>
  <w:style w:type="paragraph" w:customStyle="1" w:styleId="ListBullet1">
    <w:name w:val="List Bullet1"/>
    <w:basedOn w:val="a1"/>
    <w:uiPriority w:val="99"/>
    <w:qFormat/>
    <w:rsid w:val="00280B8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280B89"/>
    <w:pPr>
      <w:tabs>
        <w:tab w:val="clear" w:pos="644"/>
        <w:tab w:val="num" w:pos="1494"/>
      </w:tabs>
      <w:ind w:left="851"/>
    </w:pPr>
  </w:style>
  <w:style w:type="paragraph" w:customStyle="1" w:styleId="ListBullet31">
    <w:name w:val="List Bullet 31"/>
    <w:basedOn w:val="ListBullet21"/>
    <w:uiPriority w:val="99"/>
    <w:qFormat/>
    <w:rsid w:val="00280B89"/>
  </w:style>
  <w:style w:type="paragraph" w:customStyle="1" w:styleId="ListBullet41">
    <w:name w:val="List Bullet 41"/>
    <w:basedOn w:val="ListBullet31"/>
    <w:uiPriority w:val="99"/>
    <w:qFormat/>
    <w:rsid w:val="00280B89"/>
    <w:pPr>
      <w:ind w:left="1418"/>
    </w:pPr>
  </w:style>
  <w:style w:type="paragraph" w:customStyle="1" w:styleId="ListBullet51">
    <w:name w:val="List Bullet 51"/>
    <w:basedOn w:val="ListBullet41"/>
    <w:uiPriority w:val="99"/>
    <w:qFormat/>
    <w:rsid w:val="00280B89"/>
  </w:style>
  <w:style w:type="paragraph" w:customStyle="1" w:styleId="DocumentMap1">
    <w:name w:val="Document Map1"/>
    <w:basedOn w:val="a1"/>
    <w:uiPriority w:val="99"/>
    <w:qFormat/>
    <w:rsid w:val="00280B8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uiPriority w:val="99"/>
    <w:qFormat/>
    <w:rsid w:val="00280B8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uiPriority w:val="99"/>
    <w:qFormat/>
    <w:rsid w:val="00280B8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uiPriority w:val="99"/>
    <w:qFormat/>
    <w:rsid w:val="00280B8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280B89"/>
    <w:pPr>
      <w:ind w:left="1418" w:hanging="284"/>
    </w:pPr>
  </w:style>
  <w:style w:type="paragraph" w:customStyle="1" w:styleId="ListNumber1">
    <w:name w:val="List Number1"/>
    <w:basedOn w:val="aa"/>
    <w:uiPriority w:val="99"/>
    <w:qFormat/>
    <w:rsid w:val="00280B89"/>
  </w:style>
  <w:style w:type="paragraph" w:customStyle="1" w:styleId="ListNumber21">
    <w:name w:val="List Number 21"/>
    <w:basedOn w:val="ListNumber1"/>
    <w:uiPriority w:val="99"/>
    <w:qFormat/>
    <w:rsid w:val="00280B89"/>
    <w:pPr>
      <w:tabs>
        <w:tab w:val="num" w:pos="644"/>
      </w:tabs>
      <w:suppressAutoHyphens/>
      <w:overflowPunct w:val="0"/>
      <w:autoSpaceDE w:val="0"/>
      <w:autoSpaceDN w:val="0"/>
      <w:adjustRightInd w:val="0"/>
      <w:ind w:left="851"/>
      <w:textAlignment w:val="baseline"/>
    </w:pPr>
    <w:rPr>
      <w:rFonts w:eastAsia="宋体"/>
      <w:lang w:eastAsia="ar-SA"/>
    </w:rPr>
  </w:style>
  <w:style w:type="paragraph" w:customStyle="1" w:styleId="List21">
    <w:name w:val="List 21"/>
    <w:basedOn w:val="aa"/>
    <w:uiPriority w:val="99"/>
    <w:qFormat/>
    <w:rsid w:val="00280B89"/>
  </w:style>
  <w:style w:type="paragraph" w:customStyle="1" w:styleId="List51">
    <w:name w:val="List 51"/>
    <w:basedOn w:val="List41"/>
    <w:uiPriority w:val="99"/>
    <w:qFormat/>
    <w:rsid w:val="00280B89"/>
    <w:pPr>
      <w:ind w:left="1702"/>
    </w:pPr>
  </w:style>
  <w:style w:type="paragraph" w:customStyle="1" w:styleId="BodyText21">
    <w:name w:val="Body Text 21"/>
    <w:basedOn w:val="a1"/>
    <w:uiPriority w:val="99"/>
    <w:qFormat/>
    <w:rsid w:val="00280B8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uiPriority w:val="99"/>
    <w:qFormat/>
    <w:rsid w:val="00280B8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uiPriority w:val="99"/>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uiPriority w:val="99"/>
    <w:qFormat/>
    <w:rsid w:val="00280B8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uiPriority w:val="99"/>
    <w:qFormat/>
    <w:rsid w:val="00280B89"/>
    <w:pPr>
      <w:suppressAutoHyphens/>
      <w:overflowPunct w:val="0"/>
      <w:autoSpaceDE w:val="0"/>
      <w:autoSpaceDN w:val="0"/>
      <w:adjustRightInd w:val="0"/>
      <w:textAlignment w:val="baseline"/>
    </w:pPr>
    <w:rPr>
      <w:rFonts w:eastAsia="MS Mincho"/>
      <w:lang w:eastAsia="ar-SA"/>
    </w:rPr>
  </w:style>
  <w:style w:type="paragraph" w:customStyle="1" w:styleId="affff">
    <w:name w:val="枠の内容"/>
    <w:basedOn w:val="af9"/>
    <w:uiPriority w:val="99"/>
    <w:qFormat/>
    <w:rsid w:val="00280B89"/>
    <w:pPr>
      <w:spacing w:after="180"/>
    </w:pPr>
    <w:rPr>
      <w:lang w:eastAsia="ja-JP"/>
    </w:rPr>
  </w:style>
  <w:style w:type="character" w:customStyle="1" w:styleId="CharChar22">
    <w:name w:val="Char Char22"/>
    <w:rsid w:val="00280B89"/>
    <w:rPr>
      <w:rFonts w:ascii="Arial" w:hAnsi="Arial"/>
      <w:lang w:val="en-GB"/>
    </w:rPr>
  </w:style>
  <w:style w:type="paragraph" w:customStyle="1" w:styleId="numberedlist0">
    <w:name w:val="numbered list"/>
    <w:basedOn w:val="a9"/>
    <w:uiPriority w:val="99"/>
    <w:qFormat/>
    <w:rsid w:val="00280B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280B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uiPriority w:val="99"/>
    <w:qFormat/>
    <w:rsid w:val="00280B89"/>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uiPriority w:val="99"/>
    <w:qFormat/>
    <w:rsid w:val="00280B8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280B8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uiPriority w:val="99"/>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280B89"/>
    <w:rPr>
      <w:rFonts w:ascii="Arial" w:hAnsi="Arial"/>
      <w:sz w:val="24"/>
      <w:lang w:val="en-GB" w:eastAsia="ja-JP" w:bidi="ar-SA"/>
    </w:rPr>
  </w:style>
  <w:style w:type="paragraph" w:customStyle="1" w:styleId="NormalAfter3pt">
    <w:name w:val="Normal + After:  3 pt"/>
    <w:basedOn w:val="a1"/>
    <w:uiPriority w:val="99"/>
    <w:qFormat/>
    <w:rsid w:val="00280B89"/>
    <w:pPr>
      <w:tabs>
        <w:tab w:val="num" w:pos="2560"/>
      </w:tabs>
      <w:overflowPunct w:val="0"/>
      <w:autoSpaceDE w:val="0"/>
      <w:autoSpaceDN w:val="0"/>
      <w:adjustRightInd w:val="0"/>
      <w:ind w:left="2560" w:hanging="357"/>
      <w:textAlignment w:val="baseline"/>
    </w:pPr>
    <w:rPr>
      <w:rFonts w:eastAsia="宋体"/>
      <w:lang w:val="en-AU" w:eastAsia="zh-CN"/>
    </w:rPr>
  </w:style>
  <w:style w:type="character" w:customStyle="1" w:styleId="FigureCaption1">
    <w:name w:val="Figure Caption1"/>
    <w:aliases w:val="fc Char1,Figure Caption Char Char"/>
    <w:rsid w:val="00280B8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80B8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80B8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80B89"/>
    <w:rPr>
      <w:lang w:val="en-GB" w:eastAsia="ja-JP" w:bidi="ar-SA"/>
    </w:rPr>
  </w:style>
  <w:style w:type="character" w:customStyle="1" w:styleId="CarCar10">
    <w:name w:val="Car Car10"/>
    <w:rsid w:val="00280B89"/>
    <w:rPr>
      <w:rFonts w:ascii="Arial" w:hAnsi="Arial"/>
      <w:lang w:val="en-GB" w:eastAsia="ja-JP" w:bidi="ar-SA"/>
    </w:rPr>
  </w:style>
  <w:style w:type="paragraph" w:customStyle="1" w:styleId="Revision2">
    <w:name w:val="Revision2"/>
    <w:hidden/>
    <w:uiPriority w:val="99"/>
    <w:semiHidden/>
    <w:qFormat/>
    <w:rsid w:val="00280B89"/>
    <w:rPr>
      <w:rFonts w:ascii="Times New Roman" w:eastAsia="MS Mincho" w:hAnsi="Times New Roman"/>
      <w:lang w:val="en-GB" w:eastAsia="en-US"/>
    </w:rPr>
  </w:style>
  <w:style w:type="paragraph" w:customStyle="1" w:styleId="ListParagraph1">
    <w:name w:val="List Paragraph1"/>
    <w:basedOn w:val="a1"/>
    <w:uiPriority w:val="99"/>
    <w:qFormat/>
    <w:rsid w:val="00280B89"/>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uiPriority w:val="99"/>
    <w:semiHidden/>
    <w:rsid w:val="00280B89"/>
  </w:style>
  <w:style w:type="numbering" w:customStyle="1" w:styleId="NoList12">
    <w:name w:val="No List12"/>
    <w:next w:val="a4"/>
    <w:uiPriority w:val="99"/>
    <w:semiHidden/>
    <w:rsid w:val="00280B89"/>
  </w:style>
  <w:style w:type="numbering" w:customStyle="1" w:styleId="NoList22">
    <w:name w:val="No List22"/>
    <w:next w:val="a4"/>
    <w:uiPriority w:val="99"/>
    <w:semiHidden/>
    <w:rsid w:val="00280B89"/>
  </w:style>
  <w:style w:type="numbering" w:customStyle="1" w:styleId="NoList9">
    <w:name w:val="No List9"/>
    <w:next w:val="a4"/>
    <w:uiPriority w:val="99"/>
    <w:semiHidden/>
    <w:rsid w:val="00280B89"/>
  </w:style>
  <w:style w:type="numbering" w:customStyle="1" w:styleId="NoList13">
    <w:name w:val="No List13"/>
    <w:next w:val="a4"/>
    <w:uiPriority w:val="99"/>
    <w:semiHidden/>
    <w:rsid w:val="00280B89"/>
  </w:style>
  <w:style w:type="numbering" w:customStyle="1" w:styleId="NoList23">
    <w:name w:val="No List23"/>
    <w:next w:val="a4"/>
    <w:uiPriority w:val="99"/>
    <w:semiHidden/>
    <w:rsid w:val="00280B89"/>
  </w:style>
  <w:style w:type="numbering" w:customStyle="1" w:styleId="NoList10">
    <w:name w:val="No List10"/>
    <w:next w:val="a4"/>
    <w:uiPriority w:val="99"/>
    <w:semiHidden/>
    <w:rsid w:val="00280B89"/>
  </w:style>
  <w:style w:type="character" w:customStyle="1" w:styleId="1b">
    <w:name w:val="段落フォント1"/>
    <w:rsid w:val="00280B89"/>
  </w:style>
  <w:style w:type="character" w:customStyle="1" w:styleId="1c">
    <w:name w:val="コメント参照1"/>
    <w:rsid w:val="00280B89"/>
    <w:rPr>
      <w:sz w:val="16"/>
    </w:rPr>
  </w:style>
  <w:style w:type="paragraph" w:customStyle="1" w:styleId="1d">
    <w:name w:val="図表番号1"/>
    <w:basedOn w:val="a1"/>
    <w:uiPriority w:val="99"/>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uiPriority w:val="99"/>
    <w:qFormat/>
    <w:rsid w:val="00280B89"/>
  </w:style>
  <w:style w:type="paragraph" w:customStyle="1" w:styleId="210">
    <w:name w:val="段落番号 21"/>
    <w:basedOn w:val="1e"/>
    <w:uiPriority w:val="99"/>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1f">
    <w:name w:val="箇条書き1"/>
    <w:basedOn w:val="aa"/>
    <w:uiPriority w:val="99"/>
    <w:qFormat/>
    <w:rsid w:val="00280B89"/>
  </w:style>
  <w:style w:type="paragraph" w:customStyle="1" w:styleId="211">
    <w:name w:val="箇条書き 21"/>
    <w:basedOn w:val="1f"/>
    <w:uiPriority w:val="99"/>
    <w:qFormat/>
    <w:rsid w:val="00280B89"/>
    <w:pPr>
      <w:tabs>
        <w:tab w:val="num" w:pos="1494"/>
      </w:tabs>
      <w:suppressAutoHyphens/>
      <w:overflowPunct w:val="0"/>
      <w:autoSpaceDE w:val="0"/>
      <w:autoSpaceDN w:val="0"/>
      <w:adjustRightInd w:val="0"/>
      <w:ind w:left="851"/>
      <w:textAlignment w:val="baseline"/>
    </w:pPr>
    <w:rPr>
      <w:rFonts w:eastAsia="宋体" w:cs="CG Times (WN)"/>
      <w:lang w:eastAsia="ar-SA"/>
    </w:rPr>
  </w:style>
  <w:style w:type="paragraph" w:customStyle="1" w:styleId="310">
    <w:name w:val="箇条書き 31"/>
    <w:basedOn w:val="211"/>
    <w:uiPriority w:val="99"/>
    <w:qFormat/>
    <w:rsid w:val="00280B89"/>
    <w:pPr>
      <w:ind w:left="1135"/>
    </w:pPr>
  </w:style>
  <w:style w:type="paragraph" w:customStyle="1" w:styleId="212">
    <w:name w:val="一覧 21"/>
    <w:basedOn w:val="aa"/>
    <w:uiPriority w:val="99"/>
    <w:qFormat/>
    <w:rsid w:val="00280B89"/>
  </w:style>
  <w:style w:type="paragraph" w:customStyle="1" w:styleId="311">
    <w:name w:val="一覧 31"/>
    <w:basedOn w:val="212"/>
    <w:uiPriority w:val="99"/>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10">
    <w:name w:val="一覧 41"/>
    <w:basedOn w:val="311"/>
    <w:uiPriority w:val="99"/>
    <w:qFormat/>
    <w:rsid w:val="00280B89"/>
    <w:pPr>
      <w:ind w:left="1418"/>
    </w:pPr>
  </w:style>
  <w:style w:type="paragraph" w:customStyle="1" w:styleId="510">
    <w:name w:val="一覧 51"/>
    <w:basedOn w:val="410"/>
    <w:uiPriority w:val="99"/>
    <w:qFormat/>
    <w:rsid w:val="00280B89"/>
    <w:pPr>
      <w:ind w:left="1702"/>
    </w:pPr>
  </w:style>
  <w:style w:type="paragraph" w:customStyle="1" w:styleId="411">
    <w:name w:val="箇条書き 41"/>
    <w:basedOn w:val="310"/>
    <w:uiPriority w:val="99"/>
    <w:qFormat/>
    <w:rsid w:val="00280B89"/>
    <w:pPr>
      <w:ind w:left="1418"/>
    </w:pPr>
  </w:style>
  <w:style w:type="paragraph" w:customStyle="1" w:styleId="511">
    <w:name w:val="箇条書き 51"/>
    <w:basedOn w:val="411"/>
    <w:uiPriority w:val="99"/>
    <w:qFormat/>
    <w:rsid w:val="00280B89"/>
    <w:pPr>
      <w:ind w:left="1702"/>
    </w:pPr>
  </w:style>
  <w:style w:type="paragraph" w:customStyle="1" w:styleId="1f0">
    <w:name w:val="コメント文字列1"/>
    <w:basedOn w:val="a1"/>
    <w:uiPriority w:val="99"/>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uiPriority w:val="99"/>
    <w:qFormat/>
    <w:rsid w:val="00280B89"/>
    <w:rPr>
      <w:b/>
      <w:bCs/>
    </w:rPr>
  </w:style>
  <w:style w:type="paragraph" w:customStyle="1" w:styleId="1f2">
    <w:name w:val="見出しマップ1"/>
    <w:basedOn w:val="a1"/>
    <w:uiPriority w:val="99"/>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uiPriority w:val="99"/>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uiPriority w:val="99"/>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uiPriority w:val="99"/>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uiPriority w:val="99"/>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uiPriority w:val="99"/>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uiPriority w:val="99"/>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uiPriority w:val="99"/>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uiPriority w:val="99"/>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uiPriority w:val="99"/>
    <w:semiHidden/>
    <w:rsid w:val="00280B89"/>
  </w:style>
  <w:style w:type="character" w:customStyle="1" w:styleId="CharChar23">
    <w:name w:val="Char Char23"/>
    <w:rsid w:val="00280B89"/>
    <w:rPr>
      <w:rFonts w:ascii="Arial" w:hAnsi="Arial"/>
      <w:lang w:val="en-GB" w:eastAsia="en-US"/>
    </w:rPr>
  </w:style>
  <w:style w:type="numbering" w:customStyle="1" w:styleId="NoList24">
    <w:name w:val="No List24"/>
    <w:next w:val="a4"/>
    <w:uiPriority w:val="99"/>
    <w:semiHidden/>
    <w:rsid w:val="00280B89"/>
  </w:style>
  <w:style w:type="numbering" w:customStyle="1" w:styleId="NoList31">
    <w:name w:val="No List31"/>
    <w:next w:val="a4"/>
    <w:uiPriority w:val="99"/>
    <w:semiHidden/>
    <w:rsid w:val="00280B89"/>
  </w:style>
  <w:style w:type="numbering" w:customStyle="1" w:styleId="NoList41">
    <w:name w:val="No List41"/>
    <w:next w:val="a4"/>
    <w:uiPriority w:val="99"/>
    <w:semiHidden/>
    <w:rsid w:val="00280B89"/>
  </w:style>
  <w:style w:type="numbering" w:customStyle="1" w:styleId="NoList51">
    <w:name w:val="No List51"/>
    <w:next w:val="a4"/>
    <w:uiPriority w:val="99"/>
    <w:semiHidden/>
    <w:rsid w:val="00280B89"/>
  </w:style>
  <w:style w:type="character" w:customStyle="1" w:styleId="EmailStyle97">
    <w:name w:val="EmailStyle97"/>
    <w:semiHidden/>
    <w:rsid w:val="00280B89"/>
    <w:rPr>
      <w:rFonts w:ascii="Arial" w:hAnsi="Arial" w:cs="Arial"/>
      <w:color w:val="auto"/>
      <w:sz w:val="20"/>
      <w:szCs w:val="20"/>
    </w:rPr>
  </w:style>
  <w:style w:type="character" w:customStyle="1" w:styleId="THC">
    <w:name w:val="TH C"/>
    <w:rsid w:val="00280B89"/>
    <w:rPr>
      <w:rFonts w:ascii="Arial" w:eastAsia="MS Mincho" w:hAnsi="Arial" w:cs="Arial"/>
      <w:b/>
      <w:bCs/>
      <w:lang w:val="en-GB" w:eastAsia="ja-JP"/>
    </w:rPr>
  </w:style>
  <w:style w:type="character" w:customStyle="1" w:styleId="B1C">
    <w:name w:val="B1 C"/>
    <w:rsid w:val="00280B89"/>
    <w:rPr>
      <w:lang w:val="en-GB" w:eastAsia="en-US" w:bidi="ar-SA"/>
    </w:rPr>
  </w:style>
  <w:style w:type="character" w:customStyle="1" w:styleId="Heading4C">
    <w:name w:val="Heading 4 C"/>
    <w:rsid w:val="00280B89"/>
    <w:rPr>
      <w:rFonts w:ascii="Arial" w:hAnsi="Arial"/>
      <w:sz w:val="24"/>
      <w:szCs w:val="28"/>
      <w:lang w:val="en-GB" w:eastAsia="en-US" w:bidi="ar-SA"/>
    </w:rPr>
  </w:style>
  <w:style w:type="character" w:customStyle="1" w:styleId="Titre3">
    <w:name w:val="Titre 3"/>
    <w:rsid w:val="00280B89"/>
    <w:rPr>
      <w:rFonts w:ascii="Arial" w:hAnsi="Arial"/>
      <w:sz w:val="28"/>
      <w:szCs w:val="28"/>
      <w:lang w:val="en-GB" w:eastAsia="en-GB"/>
    </w:rPr>
  </w:style>
  <w:style w:type="character" w:customStyle="1" w:styleId="B3c">
    <w:name w:val="B3 c"/>
    <w:rsid w:val="00280B89"/>
    <w:rPr>
      <w:lang w:val="en-GB" w:eastAsia="en-GB"/>
    </w:rPr>
  </w:style>
  <w:style w:type="character" w:customStyle="1" w:styleId="B2C">
    <w:name w:val="B2 C"/>
    <w:rsid w:val="00280B89"/>
    <w:rPr>
      <w:lang w:val="en-GB" w:eastAsia="en-GB"/>
    </w:rPr>
  </w:style>
  <w:style w:type="character" w:customStyle="1" w:styleId="H6C">
    <w:name w:val="H6 C"/>
    <w:rsid w:val="00280B89"/>
    <w:rPr>
      <w:rFonts w:ascii="Arial" w:eastAsia="Times New Roman" w:hAnsi="Arial"/>
      <w:sz w:val="22"/>
      <w:lang w:eastAsia="en-US"/>
    </w:rPr>
  </w:style>
  <w:style w:type="character" w:customStyle="1" w:styleId="h51">
    <w:name w:val="h5 1"/>
    <w:rsid w:val="00280B89"/>
    <w:rPr>
      <w:rFonts w:ascii="Arial" w:eastAsia="MS Mincho" w:hAnsi="Arial"/>
      <w:sz w:val="22"/>
      <w:lang w:val="en-GB" w:eastAsia="en-US" w:bidi="ar-SA"/>
    </w:rPr>
  </w:style>
  <w:style w:type="paragraph" w:customStyle="1" w:styleId="1f6">
    <w:name w:val="题注1"/>
    <w:basedOn w:val="a1"/>
    <w:next w:val="a1"/>
    <w:uiPriority w:val="99"/>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1f7">
    <w:name w:val="图表目录1"/>
    <w:basedOn w:val="a1"/>
    <w:next w:val="a1"/>
    <w:uiPriority w:val="99"/>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280B89"/>
  </w:style>
  <w:style w:type="numbering" w:customStyle="1" w:styleId="NoList15">
    <w:name w:val="No List15"/>
    <w:next w:val="a4"/>
    <w:uiPriority w:val="99"/>
    <w:semiHidden/>
    <w:rsid w:val="00280B89"/>
  </w:style>
  <w:style w:type="numbering" w:customStyle="1" w:styleId="NoList16">
    <w:name w:val="No List16"/>
    <w:next w:val="a4"/>
    <w:uiPriority w:val="99"/>
    <w:semiHidden/>
    <w:rsid w:val="00280B8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80B89"/>
    <w:rPr>
      <w:rFonts w:ascii="Arial" w:hAnsi="Arial"/>
      <w:sz w:val="24"/>
      <w:szCs w:val="28"/>
      <w:lang w:val="en-GB" w:eastAsia="en-US"/>
    </w:rPr>
  </w:style>
  <w:style w:type="character" w:customStyle="1" w:styleId="T1Char5">
    <w:name w:val="T1 Char5"/>
    <w:aliases w:val="Header 6 Char Char5"/>
    <w:rsid w:val="00280B8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80B89"/>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280B89"/>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80B8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80B8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80B8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80B8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80B89"/>
    <w:rPr>
      <w:rFonts w:ascii="Arial" w:eastAsia="MS Mincho" w:hAnsi="Arial"/>
      <w:sz w:val="22"/>
      <w:lang w:val="en-GB" w:eastAsia="en-US" w:bidi="ar-SA"/>
    </w:rPr>
  </w:style>
  <w:style w:type="character" w:customStyle="1" w:styleId="T1Car">
    <w:name w:val="T1 Car"/>
    <w:aliases w:val="Header 6 Car Car"/>
    <w:rsid w:val="00280B89"/>
    <w:rPr>
      <w:rFonts w:ascii="Arial" w:eastAsia="MS Mincho" w:hAnsi="Arial"/>
      <w:lang w:val="en-GB" w:eastAsia="en-US" w:bidi="ar-SA"/>
    </w:rPr>
  </w:style>
  <w:style w:type="character" w:customStyle="1" w:styleId="CarCar4">
    <w:name w:val="Car Car4"/>
    <w:rsid w:val="00280B89"/>
    <w:rPr>
      <w:rFonts w:ascii="Arial" w:eastAsia="MS Mincho" w:hAnsi="Arial"/>
      <w:lang w:val="en-GB" w:eastAsia="en-US" w:bidi="ar-SA"/>
    </w:rPr>
  </w:style>
  <w:style w:type="character" w:customStyle="1" w:styleId="CarCar8">
    <w:name w:val="Car Car8"/>
    <w:rsid w:val="00280B89"/>
    <w:rPr>
      <w:rFonts w:ascii="Arial" w:eastAsia="MS Mincho" w:hAnsi="Arial"/>
      <w:sz w:val="36"/>
      <w:lang w:val="en-GB" w:eastAsia="en-US" w:bidi="ar-SA"/>
    </w:rPr>
  </w:style>
  <w:style w:type="character" w:customStyle="1" w:styleId="CarCar3">
    <w:name w:val="Car Car3"/>
    <w:rsid w:val="00280B89"/>
    <w:rPr>
      <w:rFonts w:ascii="Arial" w:eastAsia="MS Mincho" w:hAnsi="Arial"/>
      <w:sz w:val="36"/>
      <w:lang w:val="en-GB" w:eastAsia="en-US" w:bidi="ar-SA"/>
    </w:rPr>
  </w:style>
  <w:style w:type="character" w:customStyle="1" w:styleId="CarCar7">
    <w:name w:val="Car Car7"/>
    <w:rsid w:val="00280B8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80B8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80B89"/>
    <w:rPr>
      <w:b/>
      <w:lang w:val="en-GB" w:eastAsia="ja-JP" w:bidi="ar-SA"/>
    </w:rPr>
  </w:style>
  <w:style w:type="character" w:customStyle="1" w:styleId="CarCar6">
    <w:name w:val="Car Car6"/>
    <w:rsid w:val="00280B8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80B89"/>
    <w:rPr>
      <w:lang w:val="en-GB" w:eastAsia="ja-JP" w:bidi="ar-SA"/>
    </w:rPr>
  </w:style>
  <w:style w:type="character" w:customStyle="1" w:styleId="T1Char6">
    <w:name w:val="T1 Char6"/>
    <w:aliases w:val="Header 6 Char Char6"/>
    <w:rsid w:val="00280B89"/>
  </w:style>
  <w:style w:type="character" w:customStyle="1" w:styleId="capChar5">
    <w:name w:val="cap Char5"/>
    <w:aliases w:val="cap Char Char5,Caption Char Char4,Caption Char1 Char Char4,cap Char Char1 Char4,Caption Char Char1 Char Char4,cap Char2 Char Char Char4"/>
    <w:rsid w:val="00280B89"/>
    <w:rPr>
      <w:b/>
      <w:lang w:val="en-GB" w:eastAsia="en-US" w:bidi="ar-SA"/>
    </w:rPr>
  </w:style>
  <w:style w:type="paragraph" w:customStyle="1" w:styleId="DAText">
    <w:name w:val="DA_Text"/>
    <w:basedOn w:val="a1"/>
    <w:link w:val="DATextZchn"/>
    <w:qFormat/>
    <w:rsid w:val="00280B89"/>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280B89"/>
    <w:rPr>
      <w:rFonts w:ascii="Times New Roman" w:eastAsia="宋体" w:hAnsi="Times New Roman"/>
      <w:szCs w:val="24"/>
      <w:lang w:val="de-DE" w:eastAsia="de-DE"/>
    </w:rPr>
  </w:style>
  <w:style w:type="character" w:customStyle="1" w:styleId="Head2AZchn">
    <w:name w:val="Head2A Zchn"/>
    <w:aliases w:val="2 Zchn,H2 Zchn,h2 Zchn,DO NOT USE_h2 Zchn,h21 Zchn,UNDERRUBRIK 1-2 Zchn Zchn"/>
    <w:rsid w:val="00280B8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80B8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80B8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80B89"/>
    <w:rPr>
      <w:rFonts w:ascii="Arial" w:hAnsi="Arial"/>
      <w:sz w:val="22"/>
      <w:lang w:val="en-GB" w:eastAsia="en-GB" w:bidi="ar-SA"/>
    </w:rPr>
  </w:style>
  <w:style w:type="character" w:customStyle="1" w:styleId="T1Zchn">
    <w:name w:val="T1 Zchn"/>
    <w:aliases w:val="Header 6 Zchn Zchn"/>
    <w:rsid w:val="00280B89"/>
  </w:style>
  <w:style w:type="character" w:customStyle="1" w:styleId="capChar3">
    <w:name w:val="cap Char3"/>
    <w:aliases w:val="cap Char Char3,Caption Char Char2,Caption Char1 Char Char2,cap Char Char1 Char2,Caption Char Char1 Char Char2,cap Char2 Char Char Char2"/>
    <w:rsid w:val="00280B89"/>
    <w:rPr>
      <w:rFonts w:ascii="Times New Roman" w:eastAsia="Batang" w:hAnsi="Times New Roman"/>
      <w:b/>
      <w:lang w:val="en-GB"/>
    </w:rPr>
  </w:style>
  <w:style w:type="character" w:customStyle="1" w:styleId="Heading6Char2">
    <w:name w:val="Heading 6 Char2"/>
    <w:rsid w:val="00280B89"/>
  </w:style>
  <w:style w:type="character" w:customStyle="1" w:styleId="capChar4">
    <w:name w:val="cap Char4"/>
    <w:aliases w:val="cap Char Char4,Caption Char Char3,Caption Char1 Char Char3,cap Char Char1 Char3,Caption Char Char1 Char Char3,cap Char2 Char Char Char3"/>
    <w:rsid w:val="00280B89"/>
    <w:rPr>
      <w:rFonts w:ascii="Times New Roman" w:eastAsia="MS Mincho" w:hAnsi="Times New Roman"/>
      <w:b/>
      <w:lang w:val="en-GB"/>
    </w:rPr>
  </w:style>
  <w:style w:type="character" w:customStyle="1" w:styleId="T1Char8">
    <w:name w:val="T1 Char8"/>
    <w:aliases w:val="Header 6 Char Char7"/>
    <w:rsid w:val="00280B8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80B8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80B89"/>
    <w:rPr>
      <w:rFonts w:ascii="Arial" w:hAnsi="Arial"/>
      <w:sz w:val="24"/>
      <w:szCs w:val="28"/>
      <w:lang w:val="en-GB" w:eastAsia="en-US"/>
    </w:rPr>
  </w:style>
  <w:style w:type="character" w:customStyle="1" w:styleId="T1Char7">
    <w:name w:val="T1 Char7"/>
    <w:aliases w:val="Header 6 Char Char8"/>
    <w:rsid w:val="00280B8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80B8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80B8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80B89"/>
    <w:rPr>
      <w:rFonts w:ascii="Arial" w:hAnsi="Arial" w:cs="Arial"/>
      <w:sz w:val="24"/>
      <w:szCs w:val="24"/>
      <w:lang w:val="en-GB" w:eastAsia="en-US" w:bidi="he-IL"/>
    </w:rPr>
  </w:style>
  <w:style w:type="character" w:customStyle="1" w:styleId="T1Char9">
    <w:name w:val="T1 Char9"/>
    <w:aliases w:val="Header 6 Char Char9"/>
    <w:rsid w:val="00280B89"/>
    <w:rPr>
      <w:rFonts w:ascii="Arial" w:hAnsi="Arial" w:cs="Arial"/>
      <w:lang w:val="en-GB" w:eastAsia="en-US" w:bidi="he-IL"/>
    </w:rPr>
  </w:style>
  <w:style w:type="character" w:customStyle="1" w:styleId="3Char1">
    <w:name w:val="列表 3 Char"/>
    <w:link w:val="33"/>
    <w:rsid w:val="00280B89"/>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280B89"/>
  </w:style>
  <w:style w:type="paragraph" w:customStyle="1" w:styleId="2f2">
    <w:name w:val="无间隔2"/>
    <w:uiPriority w:val="99"/>
    <w:qFormat/>
    <w:rsid w:val="00280B89"/>
    <w:rPr>
      <w:rFonts w:ascii="Times New Roman" w:eastAsia="宋体"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80B89"/>
    <w:rPr>
      <w:b/>
      <w:lang w:val="en-GB" w:eastAsia="en-US" w:bidi="ar-SA"/>
    </w:rPr>
  </w:style>
  <w:style w:type="character" w:customStyle="1" w:styleId="CharChar13">
    <w:name w:val="Char Char13"/>
    <w:semiHidden/>
    <w:rsid w:val="00280B89"/>
    <w:rPr>
      <w:rFonts w:eastAsia="宋体"/>
      <w:lang w:val="en-GB" w:eastAsia="en-US" w:bidi="ar-SA"/>
    </w:rPr>
  </w:style>
  <w:style w:type="paragraph" w:customStyle="1" w:styleId="Normal1">
    <w:name w:val="Normal 1"/>
    <w:uiPriority w:val="99"/>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8">
    <w:name w:val="목록 없음1"/>
    <w:next w:val="a4"/>
    <w:semiHidden/>
    <w:unhideWhenUsed/>
    <w:rsid w:val="00280B89"/>
  </w:style>
  <w:style w:type="paragraph" w:customStyle="1" w:styleId="font5">
    <w:name w:val="font5"/>
    <w:basedOn w:val="a1"/>
    <w:qFormat/>
    <w:rsid w:val="00280B89"/>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zh-CN"/>
    </w:rPr>
  </w:style>
  <w:style w:type="paragraph" w:customStyle="1" w:styleId="font6">
    <w:name w:val="font6"/>
    <w:basedOn w:val="a1"/>
    <w:uiPriority w:val="99"/>
    <w:qFormat/>
    <w:rsid w:val="00280B89"/>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zh-CN"/>
    </w:rPr>
  </w:style>
  <w:style w:type="paragraph" w:customStyle="1" w:styleId="font7">
    <w:name w:val="font7"/>
    <w:basedOn w:val="a1"/>
    <w:uiPriority w:val="99"/>
    <w:qFormat/>
    <w:rsid w:val="00280B8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zh-CN"/>
    </w:rPr>
  </w:style>
  <w:style w:type="paragraph" w:customStyle="1" w:styleId="font8">
    <w:name w:val="font8"/>
    <w:basedOn w:val="a1"/>
    <w:uiPriority w:val="99"/>
    <w:qFormat/>
    <w:rsid w:val="00280B8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zh-CN"/>
    </w:rPr>
  </w:style>
  <w:style w:type="paragraph" w:customStyle="1" w:styleId="xl65">
    <w:name w:val="xl65"/>
    <w:basedOn w:val="a1"/>
    <w:qFormat/>
    <w:rsid w:val="00280B8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66">
    <w:name w:val="xl66"/>
    <w:basedOn w:val="a1"/>
    <w:qFormat/>
    <w:rsid w:val="00280B8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7">
    <w:name w:val="xl67"/>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8">
    <w:name w:val="xl68"/>
    <w:basedOn w:val="a1"/>
    <w:qFormat/>
    <w:rsid w:val="00280B8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9">
    <w:name w:val="xl69"/>
    <w:basedOn w:val="a1"/>
    <w:qFormat/>
    <w:rsid w:val="00280B89"/>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0">
    <w:name w:val="xl70"/>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71">
    <w:name w:val="xl71"/>
    <w:basedOn w:val="a1"/>
    <w:qFormat/>
    <w:rsid w:val="00280B8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zh-CN"/>
    </w:rPr>
  </w:style>
  <w:style w:type="paragraph" w:customStyle="1" w:styleId="xl72">
    <w:name w:val="xl72"/>
    <w:basedOn w:val="a1"/>
    <w:qFormat/>
    <w:rsid w:val="00280B8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3">
    <w:name w:val="xl73"/>
    <w:basedOn w:val="a1"/>
    <w:qFormat/>
    <w:rsid w:val="00280B8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4">
    <w:name w:val="xl74"/>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5">
    <w:name w:val="xl75"/>
    <w:basedOn w:val="a1"/>
    <w:qFormat/>
    <w:rsid w:val="00280B89"/>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6">
    <w:name w:val="xl76"/>
    <w:basedOn w:val="a1"/>
    <w:qFormat/>
    <w:rsid w:val="00280B89"/>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7">
    <w:name w:val="xl77"/>
    <w:basedOn w:val="a1"/>
    <w:qFormat/>
    <w:rsid w:val="00280B89"/>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8">
    <w:name w:val="xl78"/>
    <w:basedOn w:val="a1"/>
    <w:qFormat/>
    <w:rsid w:val="00280B8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79">
    <w:name w:val="xl79"/>
    <w:basedOn w:val="a1"/>
    <w:qFormat/>
    <w:rsid w:val="00280B8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80">
    <w:name w:val="xl80"/>
    <w:basedOn w:val="a1"/>
    <w:qFormat/>
    <w:rsid w:val="00280B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81">
    <w:name w:val="xl81"/>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82">
    <w:name w:val="xl82"/>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zh-CN"/>
    </w:rPr>
  </w:style>
  <w:style w:type="paragraph" w:customStyle="1" w:styleId="xl83">
    <w:name w:val="xl83"/>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zh-CN"/>
    </w:rPr>
  </w:style>
  <w:style w:type="paragraph" w:customStyle="1" w:styleId="xl84">
    <w:name w:val="xl84"/>
    <w:basedOn w:val="a1"/>
    <w:qFormat/>
    <w:rsid w:val="00280B8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zh-CN"/>
    </w:rPr>
  </w:style>
  <w:style w:type="paragraph" w:customStyle="1" w:styleId="xl85">
    <w:name w:val="xl85"/>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zh-CN"/>
    </w:rPr>
  </w:style>
  <w:style w:type="paragraph" w:customStyle="1" w:styleId="xl86">
    <w:name w:val="xl86"/>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zh-CN"/>
    </w:rPr>
  </w:style>
  <w:style w:type="paragraph" w:customStyle="1" w:styleId="xl87">
    <w:name w:val="xl87"/>
    <w:basedOn w:val="a1"/>
    <w:uiPriority w:val="99"/>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zh-CN"/>
    </w:rPr>
  </w:style>
  <w:style w:type="paragraph" w:customStyle="1" w:styleId="xl88">
    <w:name w:val="xl88"/>
    <w:basedOn w:val="a1"/>
    <w:uiPriority w:val="99"/>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zh-CN"/>
    </w:rPr>
  </w:style>
  <w:style w:type="paragraph" w:customStyle="1" w:styleId="xl89">
    <w:name w:val="xl89"/>
    <w:basedOn w:val="a1"/>
    <w:uiPriority w:val="99"/>
    <w:qFormat/>
    <w:rsid w:val="00280B89"/>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zh-CN"/>
    </w:rPr>
  </w:style>
  <w:style w:type="paragraph" w:customStyle="1" w:styleId="xl90">
    <w:name w:val="xl90"/>
    <w:basedOn w:val="a1"/>
    <w:uiPriority w:val="99"/>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zh-CN"/>
    </w:rPr>
  </w:style>
  <w:style w:type="paragraph" w:customStyle="1" w:styleId="xl91">
    <w:name w:val="xl91"/>
    <w:basedOn w:val="a1"/>
    <w:uiPriority w:val="99"/>
    <w:qFormat/>
    <w:rsid w:val="00280B8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2">
    <w:name w:val="xl92"/>
    <w:basedOn w:val="a1"/>
    <w:uiPriority w:val="99"/>
    <w:qFormat/>
    <w:rsid w:val="00280B89"/>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3">
    <w:name w:val="xl93"/>
    <w:basedOn w:val="a1"/>
    <w:uiPriority w:val="99"/>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zh-CN"/>
    </w:rPr>
  </w:style>
  <w:style w:type="paragraph" w:customStyle="1" w:styleId="xl94">
    <w:name w:val="xl94"/>
    <w:basedOn w:val="a1"/>
    <w:uiPriority w:val="99"/>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95">
    <w:name w:val="xl95"/>
    <w:basedOn w:val="a1"/>
    <w:uiPriority w:val="99"/>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6">
    <w:name w:val="xl96"/>
    <w:basedOn w:val="a1"/>
    <w:uiPriority w:val="99"/>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97">
    <w:name w:val="xl97"/>
    <w:basedOn w:val="a1"/>
    <w:uiPriority w:val="99"/>
    <w:qFormat/>
    <w:rsid w:val="00280B89"/>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8">
    <w:name w:val="xl98"/>
    <w:basedOn w:val="a1"/>
    <w:uiPriority w:val="99"/>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9">
    <w:name w:val="xl99"/>
    <w:basedOn w:val="a1"/>
    <w:uiPriority w:val="99"/>
    <w:qFormat/>
    <w:rsid w:val="00280B8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0">
    <w:name w:val="xl100"/>
    <w:basedOn w:val="a1"/>
    <w:uiPriority w:val="99"/>
    <w:qFormat/>
    <w:rsid w:val="00280B8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zh-CN"/>
    </w:rPr>
  </w:style>
  <w:style w:type="paragraph" w:customStyle="1" w:styleId="xl101">
    <w:name w:val="xl101"/>
    <w:basedOn w:val="a1"/>
    <w:uiPriority w:val="99"/>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zh-CN"/>
    </w:rPr>
  </w:style>
  <w:style w:type="paragraph" w:customStyle="1" w:styleId="xl102">
    <w:name w:val="xl102"/>
    <w:basedOn w:val="a1"/>
    <w:uiPriority w:val="99"/>
    <w:qFormat/>
    <w:rsid w:val="00280B8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3">
    <w:name w:val="xl103"/>
    <w:basedOn w:val="a1"/>
    <w:uiPriority w:val="99"/>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4">
    <w:name w:val="xl104"/>
    <w:basedOn w:val="a1"/>
    <w:uiPriority w:val="99"/>
    <w:qFormat/>
    <w:rsid w:val="00280B8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5">
    <w:name w:val="xl105"/>
    <w:basedOn w:val="a1"/>
    <w:uiPriority w:val="99"/>
    <w:qFormat/>
    <w:rsid w:val="00280B8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6">
    <w:name w:val="xl106"/>
    <w:basedOn w:val="a1"/>
    <w:uiPriority w:val="99"/>
    <w:qFormat/>
    <w:rsid w:val="00280B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numbering" w:customStyle="1" w:styleId="2f3">
    <w:name w:val="목록 없음2"/>
    <w:next w:val="a4"/>
    <w:semiHidden/>
    <w:rsid w:val="00280B89"/>
  </w:style>
  <w:style w:type="character" w:customStyle="1" w:styleId="Absatz-Standardschriftart1">
    <w:name w:val="Absatz-Standardschriftart1"/>
    <w:rsid w:val="00280B89"/>
  </w:style>
  <w:style w:type="character" w:customStyle="1" w:styleId="Absatz-Standardschriftart2">
    <w:name w:val="Absatz-Standardschriftart2"/>
    <w:rsid w:val="00280B89"/>
  </w:style>
  <w:style w:type="paragraph" w:customStyle="1" w:styleId="editorsnote0">
    <w:name w:val="editorsnote"/>
    <w:basedOn w:val="a1"/>
    <w:uiPriority w:val="99"/>
    <w:qFormat/>
    <w:rsid w:val="00280B89"/>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280B89"/>
    <w:rPr>
      <w:rFonts w:ascii="MS Mincho" w:eastAsia="MS Mincho" w:hAnsi="MS Mincho" w:hint="eastAsia"/>
      <w:lang w:val="en-GB" w:eastAsia="ar-SA" w:bidi="ar-SA"/>
    </w:rPr>
  </w:style>
  <w:style w:type="character" w:customStyle="1" w:styleId="111">
    <w:name w:val="(文字) (文字)11"/>
    <w:rsid w:val="00280B89"/>
    <w:rPr>
      <w:rFonts w:ascii="MS Mincho" w:eastAsia="MS Mincho" w:hAnsi="MS Mincho" w:hint="eastAsia"/>
      <w:lang w:val="en-GB" w:eastAsia="ar-SA" w:bidi="ar-SA"/>
    </w:rPr>
  </w:style>
  <w:style w:type="character" w:customStyle="1" w:styleId="Absatz-Standardschriftart3">
    <w:name w:val="Absatz-Standardschriftart3"/>
    <w:rsid w:val="00280B89"/>
  </w:style>
  <w:style w:type="paragraph" w:customStyle="1" w:styleId="3c">
    <w:name w:val="修订3"/>
    <w:hidden/>
    <w:semiHidden/>
    <w:qFormat/>
    <w:rsid w:val="00280B89"/>
    <w:rPr>
      <w:rFonts w:ascii="Times New Roman" w:eastAsia="Batang" w:hAnsi="Times New Roman"/>
      <w:lang w:val="en-GB" w:eastAsia="en-US"/>
    </w:rPr>
  </w:style>
  <w:style w:type="paragraph" w:customStyle="1" w:styleId="1f9">
    <w:name w:val="変更箇所1"/>
    <w:hidden/>
    <w:semiHidden/>
    <w:qFormat/>
    <w:rsid w:val="00280B89"/>
    <w:rPr>
      <w:rFonts w:ascii="Times New Roman" w:eastAsia="MS Mincho" w:hAnsi="Times New Roman"/>
      <w:lang w:val="en-GB" w:eastAsia="en-US"/>
    </w:rPr>
  </w:style>
  <w:style w:type="character" w:customStyle="1" w:styleId="hps">
    <w:name w:val="hps"/>
    <w:rsid w:val="00280B89"/>
  </w:style>
  <w:style w:type="paragraph" w:customStyle="1" w:styleId="B7">
    <w:name w:val="B7"/>
    <w:basedOn w:val="B6"/>
    <w:link w:val="B7Char"/>
    <w:qFormat/>
    <w:rsid w:val="00280B89"/>
    <w:pPr>
      <w:ind w:left="2269"/>
    </w:pPr>
  </w:style>
  <w:style w:type="character" w:customStyle="1" w:styleId="B7Char">
    <w:name w:val="B7 Char"/>
    <w:link w:val="B7"/>
    <w:rsid w:val="00280B89"/>
    <w:rPr>
      <w:rFonts w:ascii="Times New Roman" w:eastAsia="宋体" w:hAnsi="Times New Roman"/>
      <w:lang w:val="en-GB" w:eastAsia="x-none"/>
    </w:rPr>
  </w:style>
  <w:style w:type="character" w:customStyle="1" w:styleId="1fa">
    <w:name w:val="書式なし (文字)1"/>
    <w:rsid w:val="00280B89"/>
    <w:rPr>
      <w:rFonts w:ascii="MS Mincho" w:eastAsia="MS Mincho" w:hAnsi="Courier New" w:cs="Courier New" w:hint="eastAsia"/>
      <w:sz w:val="21"/>
      <w:szCs w:val="21"/>
      <w:lang w:val="en-GB" w:eastAsia="en-US"/>
    </w:rPr>
  </w:style>
  <w:style w:type="character" w:customStyle="1" w:styleId="1fb">
    <w:name w:val="文末脚注文字列 (文字)1"/>
    <w:rsid w:val="00280B89"/>
    <w:rPr>
      <w:rFonts w:ascii="Times New Roman" w:hAnsi="Times New Roman" w:cs="Times New Roman" w:hint="default"/>
      <w:lang w:val="en-GB" w:eastAsia="en-US"/>
    </w:rPr>
  </w:style>
  <w:style w:type="paragraph" w:customStyle="1" w:styleId="TTan">
    <w:name w:val="TTan"/>
    <w:basedOn w:val="FP"/>
    <w:uiPriority w:val="99"/>
    <w:qFormat/>
    <w:rsid w:val="00280B89"/>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280B89"/>
    <w:rPr>
      <w:rFonts w:ascii="Arial" w:hAnsi="Arial"/>
      <w:sz w:val="36"/>
      <w:lang w:val="en-GB" w:eastAsia="en-US" w:bidi="ar-SA"/>
    </w:rPr>
  </w:style>
  <w:style w:type="paragraph" w:customStyle="1" w:styleId="57">
    <w:name w:val="修订5"/>
    <w:hidden/>
    <w:uiPriority w:val="99"/>
    <w:semiHidden/>
    <w:qFormat/>
    <w:rsid w:val="00280B89"/>
    <w:rPr>
      <w:rFonts w:ascii="Times New Roman" w:eastAsia="Batang" w:hAnsi="Times New Roman"/>
      <w:lang w:val="en-GB" w:eastAsia="en-US"/>
    </w:rPr>
  </w:style>
  <w:style w:type="character" w:customStyle="1" w:styleId="Char15">
    <w:name w:val="批注文字 Char1"/>
    <w:rsid w:val="00280B89"/>
    <w:rPr>
      <w:rFonts w:eastAsia="宋体"/>
      <w:lang w:eastAsia="en-US"/>
    </w:rPr>
  </w:style>
  <w:style w:type="character" w:customStyle="1" w:styleId="Char20">
    <w:name w:val="批注主题 Char2"/>
    <w:rsid w:val="00280B89"/>
    <w:rPr>
      <w:rFonts w:eastAsia="宋体"/>
      <w:b/>
      <w:bCs/>
      <w:lang w:eastAsia="en-US"/>
    </w:rPr>
  </w:style>
  <w:style w:type="character" w:customStyle="1" w:styleId="Char16">
    <w:name w:val="注释标题 Char1"/>
    <w:rsid w:val="00280B89"/>
    <w:rPr>
      <w:rFonts w:eastAsia="MS Mincho"/>
      <w:lang w:eastAsia="en-US"/>
    </w:rPr>
  </w:style>
  <w:style w:type="character" w:customStyle="1" w:styleId="9Char1">
    <w:name w:val="标题 9 Char1"/>
    <w:rsid w:val="00280B89"/>
    <w:rPr>
      <w:rFonts w:ascii="Arial" w:hAnsi="Arial"/>
      <w:sz w:val="36"/>
      <w:lang w:val="en-GB"/>
    </w:rPr>
  </w:style>
  <w:style w:type="character" w:customStyle="1" w:styleId="Char17">
    <w:name w:val="文档结构图 Char1"/>
    <w:semiHidden/>
    <w:rsid w:val="00280B89"/>
    <w:rPr>
      <w:rFonts w:ascii="Tahoma" w:hAnsi="Tahoma" w:cs="Tahoma"/>
      <w:shd w:val="clear" w:color="auto" w:fill="000080"/>
      <w:lang w:val="en-GB"/>
    </w:rPr>
  </w:style>
  <w:style w:type="character" w:customStyle="1" w:styleId="Char18">
    <w:name w:val="纯文本 Char1"/>
    <w:rsid w:val="00280B89"/>
    <w:rPr>
      <w:rFonts w:ascii="Courier New" w:eastAsia="宋体" w:hAnsi="Courier New"/>
      <w:lang w:val="nb-NO"/>
    </w:rPr>
  </w:style>
  <w:style w:type="character" w:customStyle="1" w:styleId="Char19">
    <w:name w:val="批注框文本 Char1"/>
    <w:uiPriority w:val="99"/>
    <w:rsid w:val="00280B89"/>
    <w:rPr>
      <w:rFonts w:ascii="Tahoma" w:hAnsi="Tahoma" w:cs="Tahoma"/>
      <w:sz w:val="16"/>
      <w:szCs w:val="16"/>
      <w:lang w:val="en-GB"/>
    </w:rPr>
  </w:style>
  <w:style w:type="character" w:customStyle="1" w:styleId="Char1a">
    <w:name w:val="尾注文本 Char1"/>
    <w:rsid w:val="00280B89"/>
    <w:rPr>
      <w:rFonts w:eastAsia="宋体"/>
      <w:lang w:val="en-GB"/>
    </w:rPr>
  </w:style>
  <w:style w:type="character" w:customStyle="1" w:styleId="Char1b">
    <w:name w:val="正文文本缩进 Char1"/>
    <w:rsid w:val="00280B89"/>
    <w:rPr>
      <w:rFonts w:eastAsia="Batang"/>
      <w:lang w:val="en-GB"/>
    </w:rPr>
  </w:style>
  <w:style w:type="character" w:customStyle="1" w:styleId="2Char10">
    <w:name w:val="正文文本 2 Char1"/>
    <w:rsid w:val="00280B89"/>
    <w:rPr>
      <w:rFonts w:ascii="CG Times (WN)" w:eastAsia="Malgun Gothic" w:hAnsi="CG Times (WN)"/>
      <w:i/>
      <w:lang w:val="en-GB" w:eastAsia="ko-KR"/>
    </w:rPr>
  </w:style>
  <w:style w:type="character" w:customStyle="1" w:styleId="3Char10">
    <w:name w:val="正文文本 3 Char1"/>
    <w:rsid w:val="00280B89"/>
    <w:rPr>
      <w:rFonts w:ascii="CG Times (WN)" w:eastAsia="Osaka" w:hAnsi="CG Times (WN)"/>
      <w:color w:val="000000"/>
      <w:lang w:val="en-GB" w:eastAsia="ko-KR"/>
    </w:rPr>
  </w:style>
  <w:style w:type="character" w:customStyle="1" w:styleId="2Char11">
    <w:name w:val="正文文本缩进 2 Char1"/>
    <w:rsid w:val="00280B89"/>
    <w:rPr>
      <w:rFonts w:ascii="CG Times (WN)" w:eastAsia="MS Mincho" w:hAnsi="CG Times (WN)"/>
      <w:lang w:val="en-GB"/>
    </w:rPr>
  </w:style>
  <w:style w:type="character" w:customStyle="1" w:styleId="HTMLChar1">
    <w:name w:val="HTML 预设格式 Char1"/>
    <w:rsid w:val="00280B89"/>
    <w:rPr>
      <w:rFonts w:ascii="Courier New" w:eastAsia="MS Mincho" w:hAnsi="Courier New"/>
      <w:lang w:val="en-GB" w:eastAsia="x-none"/>
    </w:rPr>
  </w:style>
  <w:style w:type="paragraph" w:customStyle="1" w:styleId="3d">
    <w:name w:val="変更箇所3"/>
    <w:hidden/>
    <w:uiPriority w:val="99"/>
    <w:semiHidden/>
    <w:qFormat/>
    <w:rsid w:val="00280B89"/>
    <w:rPr>
      <w:rFonts w:ascii="Times New Roman" w:eastAsia="MS Mincho" w:hAnsi="Times New Roman"/>
      <w:lang w:val="en-GB" w:eastAsia="en-US"/>
    </w:rPr>
  </w:style>
  <w:style w:type="paragraph" w:customStyle="1" w:styleId="2f4">
    <w:name w:val="変更箇所2"/>
    <w:hidden/>
    <w:semiHidden/>
    <w:qFormat/>
    <w:rsid w:val="00280B89"/>
    <w:rPr>
      <w:rFonts w:ascii="Times New Roman" w:eastAsia="MS Mincho" w:hAnsi="Times New Roman"/>
      <w:lang w:val="en-GB" w:eastAsia="en-US"/>
    </w:rPr>
  </w:style>
  <w:style w:type="paragraph" w:customStyle="1" w:styleId="2f5">
    <w:name w:val="수정2"/>
    <w:hidden/>
    <w:uiPriority w:val="99"/>
    <w:semiHidden/>
    <w:qFormat/>
    <w:rsid w:val="00280B89"/>
    <w:rPr>
      <w:rFonts w:ascii="Times New Roman" w:eastAsia="Batang" w:hAnsi="Times New Roman"/>
      <w:lang w:val="en-GB" w:eastAsia="en-US"/>
    </w:rPr>
  </w:style>
  <w:style w:type="paragraph" w:customStyle="1" w:styleId="48">
    <w:name w:val="修订4"/>
    <w:hidden/>
    <w:uiPriority w:val="99"/>
    <w:semiHidden/>
    <w:qFormat/>
    <w:rsid w:val="00280B89"/>
    <w:rPr>
      <w:rFonts w:ascii="Times New Roman" w:eastAsia="Batang" w:hAnsi="Times New Roman"/>
      <w:lang w:val="en-GB" w:eastAsia="en-US"/>
    </w:rPr>
  </w:style>
  <w:style w:type="character" w:customStyle="1" w:styleId="gt-baf-word-clickable1">
    <w:name w:val="gt-baf-word-clickable1"/>
    <w:rsid w:val="00280B89"/>
    <w:rPr>
      <w:color w:val="000000"/>
    </w:rPr>
  </w:style>
  <w:style w:type="paragraph" w:customStyle="1" w:styleId="910">
    <w:name w:val="目錄 91"/>
    <w:basedOn w:val="80"/>
    <w:uiPriority w:val="99"/>
    <w:qFormat/>
    <w:rsid w:val="00280B89"/>
    <w:pPr>
      <w:overflowPunct w:val="0"/>
      <w:autoSpaceDE w:val="0"/>
      <w:autoSpaceDN w:val="0"/>
      <w:adjustRightInd w:val="0"/>
      <w:ind w:left="1418" w:hanging="1418"/>
      <w:textAlignment w:val="baseline"/>
    </w:pPr>
    <w:rPr>
      <w:rFonts w:eastAsia="MS Mincho"/>
      <w:lang w:val="en-US" w:eastAsia="zh-CN"/>
    </w:rPr>
  </w:style>
  <w:style w:type="paragraph" w:customStyle="1" w:styleId="1fc">
    <w:name w:val="標號1"/>
    <w:basedOn w:val="a1"/>
    <w:next w:val="a1"/>
    <w:uiPriority w:val="99"/>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1fd">
    <w:name w:val="圖表目錄1"/>
    <w:basedOn w:val="a1"/>
    <w:next w:val="a1"/>
    <w:uiPriority w:val="99"/>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a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80B89"/>
    <w:rPr>
      <w:rFonts w:ascii="Arial" w:hAnsi="Arial"/>
      <w:b/>
      <w:sz w:val="18"/>
      <w:lang w:val="en-GB" w:eastAsia="en-US"/>
    </w:rPr>
  </w:style>
  <w:style w:type="paragraph" w:customStyle="1" w:styleId="Verzeichnis91">
    <w:name w:val="Verzeichnis 91"/>
    <w:basedOn w:val="80"/>
    <w:uiPriority w:val="99"/>
    <w:qFormat/>
    <w:rsid w:val="00280B89"/>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uiPriority w:val="99"/>
    <w:qFormat/>
    <w:rsid w:val="00280B8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qFormat/>
    <w:rsid w:val="00280B89"/>
    <w:pPr>
      <w:overflowPunct w:val="0"/>
      <w:autoSpaceDE w:val="0"/>
      <w:autoSpaceDN w:val="0"/>
      <w:adjustRightInd w:val="0"/>
      <w:ind w:left="400" w:hanging="400"/>
      <w:jc w:val="center"/>
      <w:textAlignment w:val="baseline"/>
    </w:pPr>
    <w:rPr>
      <w:rFonts w:eastAsia="MS Mincho"/>
      <w:b/>
      <w:lang w:eastAsia="ja-JP"/>
    </w:rPr>
  </w:style>
  <w:style w:type="paragraph" w:customStyle="1" w:styleId="63">
    <w:name w:val="修订6"/>
    <w:hidden/>
    <w:uiPriority w:val="99"/>
    <w:semiHidden/>
    <w:qFormat/>
    <w:rsid w:val="00280B89"/>
    <w:rPr>
      <w:rFonts w:ascii="Times New Roman" w:eastAsia="Batang" w:hAnsi="Times New Roman"/>
      <w:lang w:val="en-GB" w:eastAsia="en-US"/>
    </w:rPr>
  </w:style>
  <w:style w:type="paragraph" w:customStyle="1" w:styleId="3e">
    <w:name w:val="无间隔3"/>
    <w:uiPriority w:val="99"/>
    <w:qFormat/>
    <w:rsid w:val="00280B89"/>
    <w:rPr>
      <w:rFonts w:ascii="Times New Roman" w:eastAsia="宋体" w:hAnsi="Times New Roman"/>
      <w:lang w:val="en-GB" w:eastAsia="en-US"/>
    </w:rPr>
  </w:style>
  <w:style w:type="paragraph" w:customStyle="1" w:styleId="3f">
    <w:name w:val="수정3"/>
    <w:hidden/>
    <w:uiPriority w:val="99"/>
    <w:semiHidden/>
    <w:qFormat/>
    <w:rsid w:val="00280B89"/>
    <w:rPr>
      <w:rFonts w:ascii="Times New Roman" w:eastAsia="Batang" w:hAnsi="Times New Roman"/>
      <w:lang w:val="en-GB" w:eastAsia="en-US"/>
    </w:rPr>
  </w:style>
  <w:style w:type="character" w:customStyle="1" w:styleId="Char21">
    <w:name w:val="메모 주제 Char2"/>
    <w:rsid w:val="00280B89"/>
    <w:rPr>
      <w:rFonts w:ascii="Times New Roman" w:eastAsia="Times New Roman" w:hAnsi="Times New Roman"/>
      <w:b/>
      <w:bCs/>
      <w:lang w:val="en-GB" w:eastAsia="en-US"/>
    </w:rPr>
  </w:style>
  <w:style w:type="paragraph" w:customStyle="1" w:styleId="49">
    <w:name w:val="수정4"/>
    <w:hidden/>
    <w:uiPriority w:val="99"/>
    <w:semiHidden/>
    <w:qFormat/>
    <w:rsid w:val="00280B89"/>
    <w:rPr>
      <w:rFonts w:ascii="Times New Roman" w:eastAsia="Batang" w:hAnsi="Times New Roman"/>
      <w:lang w:val="en-GB" w:eastAsia="en-US"/>
    </w:rPr>
  </w:style>
  <w:style w:type="character" w:customStyle="1" w:styleId="11BodyTextChar">
    <w:name w:val="11 BodyText Char"/>
    <w:link w:val="11BodyText"/>
    <w:rsid w:val="00280B89"/>
    <w:rPr>
      <w:rFonts w:ascii="Arial" w:eastAsia="宋体" w:hAnsi="Arial"/>
      <w:lang w:val="x-none" w:eastAsia="zh-CN"/>
    </w:rPr>
  </w:style>
  <w:style w:type="paragraph" w:customStyle="1" w:styleId="TableContent-Bulleted">
    <w:name w:val="Table Content - Bulleted"/>
    <w:basedOn w:val="a1"/>
    <w:uiPriority w:val="99"/>
    <w:qFormat/>
    <w:rsid w:val="00280B89"/>
    <w:pPr>
      <w:numPr>
        <w:numId w:val="17"/>
      </w:numPr>
      <w:overflowPunct w:val="0"/>
      <w:autoSpaceDE w:val="0"/>
      <w:autoSpaceDN w:val="0"/>
      <w:adjustRightInd w:val="0"/>
      <w:textAlignment w:val="baseline"/>
    </w:pPr>
    <w:rPr>
      <w:rFonts w:eastAsia="宋体"/>
      <w:lang w:eastAsia="zh-CN"/>
    </w:rPr>
  </w:style>
  <w:style w:type="paragraph" w:customStyle="1" w:styleId="Tadc">
    <w:name w:val="Tadc"/>
    <w:basedOn w:val="a1"/>
    <w:qFormat/>
    <w:rsid w:val="00280B89"/>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280B89"/>
    <w:rPr>
      <w:sz w:val="13"/>
      <w:szCs w:val="13"/>
    </w:rPr>
  </w:style>
  <w:style w:type="paragraph" w:customStyle="1" w:styleId="Es">
    <w:name w:val="Es"/>
    <w:basedOn w:val="B10"/>
    <w:uiPriority w:val="99"/>
    <w:qFormat/>
    <w:rsid w:val="00280B89"/>
    <w:pPr>
      <w:overflowPunct w:val="0"/>
      <w:autoSpaceDE w:val="0"/>
      <w:autoSpaceDN w:val="0"/>
      <w:adjustRightInd w:val="0"/>
      <w:textAlignment w:val="baseline"/>
    </w:pPr>
    <w:rPr>
      <w:rFonts w:eastAsia="宋体" w:cs="v4.2.0"/>
      <w:lang w:eastAsia="x-none"/>
    </w:rPr>
  </w:style>
  <w:style w:type="paragraph" w:customStyle="1" w:styleId="TTH">
    <w:name w:val="TTH"/>
    <w:basedOn w:val="a1"/>
    <w:uiPriority w:val="99"/>
    <w:qFormat/>
    <w:rsid w:val="00280B89"/>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280B89"/>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qFormat/>
    <w:rsid w:val="00280B89"/>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21">
    <w:name w:val="21"/>
    <w:basedOn w:val="a1"/>
    <w:uiPriority w:val="99"/>
    <w:qFormat/>
    <w:rsid w:val="00280B89"/>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280B89"/>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280B89"/>
    <w:rPr>
      <w:rFonts w:ascii="Times New Roman" w:eastAsia="宋体" w:hAnsi="Times New Roman"/>
      <w:spacing w:val="-4"/>
      <w:kern w:val="2"/>
      <w:sz w:val="21"/>
      <w:szCs w:val="21"/>
      <w:lang w:val="x-none" w:eastAsia="x-none"/>
    </w:rPr>
  </w:style>
  <w:style w:type="paragraph" w:customStyle="1" w:styleId="Heading3Specs">
    <w:name w:val="Heading 3 Specs"/>
    <w:basedOn w:val="30"/>
    <w:uiPriority w:val="99"/>
    <w:qFormat/>
    <w:rsid w:val="00280B89"/>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uiPriority w:val="99"/>
    <w:qFormat/>
    <w:rsid w:val="00280B89"/>
    <w:rPr>
      <w:sz w:val="24"/>
    </w:rPr>
  </w:style>
  <w:style w:type="table" w:customStyle="1" w:styleId="TableGrid4">
    <w:name w:val="Table Grid4"/>
    <w:basedOn w:val="a3"/>
    <w:next w:val="af8"/>
    <w:qFormat/>
    <w:rsid w:val="00280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uiPriority w:val="39"/>
    <w:qFormat/>
    <w:rsid w:val="00280B8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280B89"/>
    <w:rPr>
      <w:rFonts w:ascii="Times New Roman" w:eastAsia="Times New Roman" w:hAnsi="Times New Roman"/>
      <w:lang w:val="en-GB" w:eastAsia="en-GB"/>
    </w:rPr>
    <w:tblPr/>
  </w:style>
  <w:style w:type="table" w:customStyle="1" w:styleId="TableGrid21">
    <w:name w:val="Table Grid21"/>
    <w:basedOn w:val="a3"/>
    <w:next w:val="af8"/>
    <w:qFormat/>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280B8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280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280B8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280B89"/>
    <w:rPr>
      <w:rFonts w:ascii="MingLiU" w:eastAsia="MingLiU" w:hAnsi="Courier New" w:cs="Courier New"/>
      <w:sz w:val="24"/>
      <w:szCs w:val="24"/>
      <w:lang w:val="en-GB" w:eastAsia="en-US"/>
    </w:rPr>
  </w:style>
  <w:style w:type="character" w:customStyle="1" w:styleId="1ff">
    <w:name w:val="章節附註文字 字元1"/>
    <w:rsid w:val="00280B8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80B89"/>
    <w:rPr>
      <w:rFonts w:ascii="Arial" w:eastAsia="Times New Roman" w:hAnsi="Arial"/>
      <w:sz w:val="36"/>
      <w:lang w:val="en-GB" w:eastAsia="ja-JP" w:bidi="ar-SA"/>
    </w:rPr>
  </w:style>
  <w:style w:type="paragraph" w:customStyle="1" w:styleId="220">
    <w:name w:val="本文 22"/>
    <w:basedOn w:val="a1"/>
    <w:uiPriority w:val="99"/>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uiPriority w:val="99"/>
    <w:qFormat/>
    <w:rsid w:val="00280B8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280B89"/>
    <w:rPr>
      <w:rFonts w:eastAsia="Times New Roman"/>
      <w:b/>
      <w:bCs/>
      <w:lang w:val="en-GB"/>
    </w:rPr>
  </w:style>
  <w:style w:type="paragraph" w:customStyle="1" w:styleId="4a">
    <w:name w:val="吹き出し4"/>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6">
    <w:name w:val="段落フォント2"/>
    <w:rsid w:val="00280B89"/>
  </w:style>
  <w:style w:type="character" w:customStyle="1" w:styleId="2f7">
    <w:name w:val="コメント参照2"/>
    <w:rsid w:val="00280B89"/>
    <w:rPr>
      <w:sz w:val="16"/>
    </w:rPr>
  </w:style>
  <w:style w:type="paragraph" w:customStyle="1" w:styleId="2f8">
    <w:name w:val="図表番号2"/>
    <w:basedOn w:val="a1"/>
    <w:uiPriority w:val="99"/>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uiPriority w:val="99"/>
    <w:qFormat/>
    <w:rsid w:val="00280B89"/>
  </w:style>
  <w:style w:type="paragraph" w:customStyle="1" w:styleId="221">
    <w:name w:val="段落番号 22"/>
    <w:basedOn w:val="2f9"/>
    <w:uiPriority w:val="99"/>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2fa">
    <w:name w:val="箇条書き2"/>
    <w:basedOn w:val="aa"/>
    <w:uiPriority w:val="99"/>
    <w:qFormat/>
    <w:rsid w:val="00280B89"/>
  </w:style>
  <w:style w:type="paragraph" w:customStyle="1" w:styleId="222">
    <w:name w:val="箇条書き 22"/>
    <w:basedOn w:val="2fa"/>
    <w:uiPriority w:val="99"/>
    <w:qFormat/>
    <w:rsid w:val="00280B89"/>
  </w:style>
  <w:style w:type="paragraph" w:customStyle="1" w:styleId="321">
    <w:name w:val="箇条書き 32"/>
    <w:basedOn w:val="222"/>
    <w:uiPriority w:val="99"/>
    <w:qFormat/>
    <w:rsid w:val="00280B89"/>
    <w:pPr>
      <w:tabs>
        <w:tab w:val="num" w:pos="1494"/>
      </w:tabs>
      <w:suppressAutoHyphens/>
      <w:overflowPunct w:val="0"/>
      <w:autoSpaceDE w:val="0"/>
      <w:autoSpaceDN w:val="0"/>
      <w:adjustRightInd w:val="0"/>
      <w:ind w:left="1135"/>
      <w:textAlignment w:val="baseline"/>
    </w:pPr>
    <w:rPr>
      <w:rFonts w:eastAsia="宋体" w:cs="CG Times (WN)"/>
      <w:lang w:eastAsia="ar-SA"/>
    </w:rPr>
  </w:style>
  <w:style w:type="paragraph" w:customStyle="1" w:styleId="223">
    <w:name w:val="一覧 22"/>
    <w:basedOn w:val="aa"/>
    <w:uiPriority w:val="99"/>
    <w:qFormat/>
    <w:rsid w:val="00280B89"/>
  </w:style>
  <w:style w:type="paragraph" w:customStyle="1" w:styleId="322">
    <w:name w:val="一覧 32"/>
    <w:basedOn w:val="223"/>
    <w:uiPriority w:val="99"/>
    <w:qFormat/>
    <w:rsid w:val="00280B89"/>
  </w:style>
  <w:style w:type="paragraph" w:customStyle="1" w:styleId="420">
    <w:name w:val="一覧 42"/>
    <w:basedOn w:val="322"/>
    <w:uiPriority w:val="99"/>
    <w:qFormat/>
    <w:rsid w:val="00280B89"/>
    <w:pPr>
      <w:suppressAutoHyphens/>
      <w:overflowPunct w:val="0"/>
      <w:autoSpaceDE w:val="0"/>
      <w:autoSpaceDN w:val="0"/>
      <w:adjustRightInd w:val="0"/>
      <w:ind w:left="1418"/>
      <w:textAlignment w:val="baseline"/>
    </w:pPr>
    <w:rPr>
      <w:rFonts w:eastAsia="宋体" w:cs="CG Times (WN)"/>
      <w:lang w:eastAsia="ar-SA"/>
    </w:rPr>
  </w:style>
  <w:style w:type="paragraph" w:customStyle="1" w:styleId="520">
    <w:name w:val="一覧 52"/>
    <w:basedOn w:val="420"/>
    <w:uiPriority w:val="99"/>
    <w:qFormat/>
    <w:rsid w:val="00280B89"/>
  </w:style>
  <w:style w:type="paragraph" w:customStyle="1" w:styleId="421">
    <w:name w:val="箇条書き 42"/>
    <w:basedOn w:val="321"/>
    <w:uiPriority w:val="99"/>
    <w:qFormat/>
    <w:rsid w:val="00280B89"/>
  </w:style>
  <w:style w:type="paragraph" w:customStyle="1" w:styleId="521">
    <w:name w:val="箇条書き 52"/>
    <w:basedOn w:val="421"/>
    <w:uiPriority w:val="99"/>
    <w:qFormat/>
    <w:rsid w:val="00280B89"/>
    <w:pPr>
      <w:ind w:left="1702"/>
    </w:pPr>
  </w:style>
  <w:style w:type="paragraph" w:customStyle="1" w:styleId="2fb">
    <w:name w:val="コメント文字列2"/>
    <w:basedOn w:val="a1"/>
    <w:uiPriority w:val="99"/>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uiPriority w:val="99"/>
    <w:qFormat/>
    <w:rsid w:val="00280B89"/>
  </w:style>
  <w:style w:type="paragraph" w:customStyle="1" w:styleId="2fd">
    <w:name w:val="見出しマップ2"/>
    <w:basedOn w:val="a1"/>
    <w:uiPriority w:val="99"/>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uiPriority w:val="99"/>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uiPriority w:val="99"/>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4">
    <w:name w:val="本文インデント 22"/>
    <w:basedOn w:val="a1"/>
    <w:uiPriority w:val="99"/>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uiPriority w:val="99"/>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uiPriority w:val="99"/>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uiPriority w:val="99"/>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80B89"/>
    <w:rPr>
      <w:rFonts w:ascii="Arial" w:eastAsia="Times New Roman" w:hAnsi="Arial"/>
      <w:sz w:val="36"/>
      <w:lang w:val="en-GB"/>
    </w:rPr>
  </w:style>
  <w:style w:type="numbering" w:customStyle="1" w:styleId="NoList111">
    <w:name w:val="No List111"/>
    <w:next w:val="a4"/>
    <w:uiPriority w:val="99"/>
    <w:semiHidden/>
    <w:rsid w:val="00280B89"/>
  </w:style>
  <w:style w:type="paragraph" w:styleId="affff1">
    <w:name w:val="Subtitle"/>
    <w:basedOn w:val="a1"/>
    <w:next w:val="a1"/>
    <w:link w:val="Charf3"/>
    <w:uiPriority w:val="99"/>
    <w:qFormat/>
    <w:rsid w:val="00280B89"/>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3">
    <w:name w:val="副标题 Char"/>
    <w:basedOn w:val="a2"/>
    <w:link w:val="affff1"/>
    <w:uiPriority w:val="99"/>
    <w:rsid w:val="00280B89"/>
    <w:rPr>
      <w:rFonts w:ascii="Cambria" w:eastAsia="PMingLiU" w:hAnsi="Cambria"/>
      <w:i/>
      <w:iCs/>
      <w:sz w:val="24"/>
      <w:szCs w:val="24"/>
      <w:lang w:val="en-GB" w:eastAsia="zh-CN"/>
    </w:rPr>
  </w:style>
  <w:style w:type="paragraph" w:styleId="affff2">
    <w:name w:val="No Spacing"/>
    <w:basedOn w:val="a1"/>
    <w:link w:val="Charf4"/>
    <w:uiPriority w:val="1"/>
    <w:qFormat/>
    <w:rsid w:val="00280B8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4">
    <w:name w:val="无间隔 Char"/>
    <w:link w:val="affff2"/>
    <w:uiPriority w:val="1"/>
    <w:rsid w:val="00280B89"/>
    <w:rPr>
      <w:rFonts w:ascii="Arial" w:eastAsia="PMingLiU" w:hAnsi="Arial"/>
      <w:lang w:val="x-none" w:eastAsia="x-none"/>
    </w:rPr>
  </w:style>
  <w:style w:type="paragraph" w:styleId="affff3">
    <w:name w:val="Quote"/>
    <w:basedOn w:val="a1"/>
    <w:next w:val="a1"/>
    <w:link w:val="Charf5"/>
    <w:uiPriority w:val="29"/>
    <w:qFormat/>
    <w:rsid w:val="00280B89"/>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5">
    <w:name w:val="引用 Char"/>
    <w:basedOn w:val="a2"/>
    <w:link w:val="affff3"/>
    <w:uiPriority w:val="29"/>
    <w:rsid w:val="00280B89"/>
    <w:rPr>
      <w:rFonts w:ascii="Arial" w:eastAsia="PMingLiU" w:hAnsi="Arial"/>
      <w:i/>
      <w:iCs/>
      <w:color w:val="000000"/>
      <w:lang w:val="en-GB" w:eastAsia="zh-CN"/>
    </w:rPr>
  </w:style>
  <w:style w:type="paragraph" w:styleId="affff4">
    <w:name w:val="Intense Quote"/>
    <w:basedOn w:val="a1"/>
    <w:next w:val="a1"/>
    <w:link w:val="Charf6"/>
    <w:uiPriority w:val="30"/>
    <w:qFormat/>
    <w:rsid w:val="00280B89"/>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6">
    <w:name w:val="明显引用 Char"/>
    <w:basedOn w:val="a2"/>
    <w:link w:val="affff4"/>
    <w:uiPriority w:val="30"/>
    <w:rsid w:val="00280B89"/>
    <w:rPr>
      <w:rFonts w:ascii="Arial" w:eastAsia="PMingLiU" w:hAnsi="Arial"/>
      <w:b/>
      <w:bCs/>
      <w:i/>
      <w:iCs/>
      <w:color w:val="4F81BD"/>
      <w:lang w:val="en-GB" w:eastAsia="zh-CN"/>
    </w:rPr>
  </w:style>
  <w:style w:type="character" w:styleId="affff5">
    <w:name w:val="Subtle Emphasis"/>
    <w:uiPriority w:val="19"/>
    <w:qFormat/>
    <w:rsid w:val="00280B89"/>
    <w:rPr>
      <w:i/>
      <w:iCs/>
      <w:color w:val="808080"/>
    </w:rPr>
  </w:style>
  <w:style w:type="character" w:styleId="affff6">
    <w:name w:val="Intense Emphasis"/>
    <w:uiPriority w:val="21"/>
    <w:qFormat/>
    <w:rsid w:val="00280B89"/>
    <w:rPr>
      <w:b/>
      <w:bCs/>
      <w:i/>
      <w:iCs/>
      <w:color w:val="4F81BD"/>
    </w:rPr>
  </w:style>
  <w:style w:type="character" w:styleId="affff7">
    <w:name w:val="Intense Reference"/>
    <w:uiPriority w:val="32"/>
    <w:qFormat/>
    <w:rsid w:val="00280B89"/>
    <w:rPr>
      <w:b/>
      <w:bCs/>
      <w:smallCaps/>
      <w:color w:val="C0504D"/>
      <w:spacing w:val="5"/>
      <w:u w:val="single"/>
    </w:rPr>
  </w:style>
  <w:style w:type="character" w:styleId="affff8">
    <w:name w:val="Book Title"/>
    <w:uiPriority w:val="33"/>
    <w:qFormat/>
    <w:rsid w:val="00280B89"/>
    <w:rPr>
      <w:b/>
      <w:bCs/>
      <w:smallCaps/>
      <w:spacing w:val="5"/>
    </w:rPr>
  </w:style>
  <w:style w:type="paragraph" w:styleId="TOC">
    <w:name w:val="TOC Heading"/>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280B89"/>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80B89"/>
    <w:rPr>
      <w:rFonts w:ascii="Times New Roman" w:eastAsia="PMingLiU" w:hAnsi="Times New Roman"/>
      <w:lang w:val="x-none" w:eastAsia="x-none" w:bidi="en-US"/>
    </w:rPr>
  </w:style>
  <w:style w:type="paragraph" w:customStyle="1" w:styleId="Highlight">
    <w:name w:val="Highlight"/>
    <w:basedOn w:val="a1"/>
    <w:uiPriority w:val="99"/>
    <w:qFormat/>
    <w:rsid w:val="00280B89"/>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uiPriority w:val="99"/>
    <w:qFormat/>
    <w:rsid w:val="00280B89"/>
    <w:pPr>
      <w:numPr>
        <w:numId w:val="22"/>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280B89"/>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280B8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280B89"/>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280B89"/>
    <w:rPr>
      <w:rFonts w:ascii="Times New Roman" w:eastAsia="宋体" w:hAnsi="Times New Roman"/>
      <w:sz w:val="16"/>
      <w:szCs w:val="16"/>
      <w:lang w:val="x-none" w:eastAsia="x-none"/>
    </w:rPr>
  </w:style>
  <w:style w:type="numbering" w:customStyle="1" w:styleId="Style1">
    <w:name w:val="Style1"/>
    <w:uiPriority w:val="99"/>
    <w:rsid w:val="00280B89"/>
    <w:pPr>
      <w:numPr>
        <w:numId w:val="23"/>
      </w:numPr>
    </w:pPr>
  </w:style>
  <w:style w:type="table" w:customStyle="1" w:styleId="SGSTableBasic2">
    <w:name w:val="SGS Table Basic 2"/>
    <w:basedOn w:val="a3"/>
    <w:uiPriority w:val="99"/>
    <w:qFormat/>
    <w:rsid w:val="00280B8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80B89"/>
    <w:pPr>
      <w:numPr>
        <w:numId w:val="24"/>
      </w:numPr>
    </w:pPr>
  </w:style>
  <w:style w:type="table" w:styleId="1ff0">
    <w:name w:val="Table Colorful 1"/>
    <w:basedOn w:val="a3"/>
    <w:rsid w:val="00280B8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280B8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280B8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80B89"/>
    <w:rPr>
      <w:rFonts w:ascii="Arial" w:hAnsi="Arial"/>
      <w:sz w:val="36"/>
      <w:lang w:val="en-GB" w:eastAsia="en-US"/>
    </w:rPr>
  </w:style>
  <w:style w:type="paragraph" w:customStyle="1" w:styleId="58">
    <w:name w:val="吹き出し5"/>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f1">
    <w:name w:val="段落フォント3"/>
    <w:rsid w:val="00280B89"/>
  </w:style>
  <w:style w:type="character" w:customStyle="1" w:styleId="3f2">
    <w:name w:val="コメント参照3"/>
    <w:rsid w:val="00280B89"/>
    <w:rPr>
      <w:sz w:val="16"/>
    </w:rPr>
  </w:style>
  <w:style w:type="paragraph" w:customStyle="1" w:styleId="3f3">
    <w:name w:val="図表番号3"/>
    <w:basedOn w:val="a1"/>
    <w:uiPriority w:val="99"/>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uiPriority w:val="99"/>
    <w:qFormat/>
    <w:rsid w:val="00280B89"/>
  </w:style>
  <w:style w:type="paragraph" w:customStyle="1" w:styleId="230">
    <w:name w:val="段落番号 23"/>
    <w:basedOn w:val="3f4"/>
    <w:uiPriority w:val="99"/>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3f5">
    <w:name w:val="箇条書き3"/>
    <w:basedOn w:val="aa"/>
    <w:uiPriority w:val="99"/>
    <w:qFormat/>
    <w:rsid w:val="00280B89"/>
  </w:style>
  <w:style w:type="paragraph" w:customStyle="1" w:styleId="231">
    <w:name w:val="箇条書き 23"/>
    <w:basedOn w:val="3f5"/>
    <w:uiPriority w:val="99"/>
    <w:qFormat/>
    <w:rsid w:val="00280B89"/>
  </w:style>
  <w:style w:type="paragraph" w:customStyle="1" w:styleId="330">
    <w:name w:val="箇条書き 33"/>
    <w:basedOn w:val="231"/>
    <w:uiPriority w:val="99"/>
    <w:qFormat/>
    <w:rsid w:val="00280B89"/>
    <w:pPr>
      <w:tabs>
        <w:tab w:val="num" w:pos="1494"/>
      </w:tabs>
      <w:suppressAutoHyphens/>
      <w:overflowPunct w:val="0"/>
      <w:autoSpaceDE w:val="0"/>
      <w:autoSpaceDN w:val="0"/>
      <w:adjustRightInd w:val="0"/>
      <w:ind w:left="1135"/>
      <w:textAlignment w:val="baseline"/>
    </w:pPr>
    <w:rPr>
      <w:rFonts w:eastAsia="宋体" w:cs="CG Times (WN)"/>
      <w:lang w:eastAsia="ar-SA"/>
    </w:rPr>
  </w:style>
  <w:style w:type="paragraph" w:customStyle="1" w:styleId="232">
    <w:name w:val="一覧 23"/>
    <w:basedOn w:val="aa"/>
    <w:uiPriority w:val="99"/>
    <w:qFormat/>
    <w:rsid w:val="00280B89"/>
  </w:style>
  <w:style w:type="paragraph" w:customStyle="1" w:styleId="331">
    <w:name w:val="一覧 33"/>
    <w:basedOn w:val="232"/>
    <w:uiPriority w:val="99"/>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30">
    <w:name w:val="一覧 43"/>
    <w:basedOn w:val="331"/>
    <w:uiPriority w:val="99"/>
    <w:qFormat/>
    <w:rsid w:val="00280B89"/>
    <w:pPr>
      <w:ind w:left="1418"/>
    </w:pPr>
  </w:style>
  <w:style w:type="paragraph" w:customStyle="1" w:styleId="530">
    <w:name w:val="一覧 53"/>
    <w:basedOn w:val="430"/>
    <w:uiPriority w:val="99"/>
    <w:qFormat/>
    <w:rsid w:val="00280B89"/>
  </w:style>
  <w:style w:type="paragraph" w:customStyle="1" w:styleId="431">
    <w:name w:val="箇条書き 43"/>
    <w:basedOn w:val="330"/>
    <w:uiPriority w:val="99"/>
    <w:qFormat/>
    <w:rsid w:val="00280B89"/>
  </w:style>
  <w:style w:type="paragraph" w:customStyle="1" w:styleId="531">
    <w:name w:val="箇条書き 53"/>
    <w:basedOn w:val="431"/>
    <w:uiPriority w:val="99"/>
    <w:qFormat/>
    <w:rsid w:val="00280B89"/>
    <w:pPr>
      <w:ind w:left="1702"/>
    </w:pPr>
  </w:style>
  <w:style w:type="paragraph" w:customStyle="1" w:styleId="3f6">
    <w:name w:val="コメント文字列3"/>
    <w:basedOn w:val="a1"/>
    <w:uiPriority w:val="99"/>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uiPriority w:val="99"/>
    <w:qFormat/>
    <w:rsid w:val="00280B89"/>
    <w:rPr>
      <w:b/>
      <w:bCs/>
    </w:rPr>
  </w:style>
  <w:style w:type="paragraph" w:customStyle="1" w:styleId="3f8">
    <w:name w:val="見出しマップ3"/>
    <w:basedOn w:val="a1"/>
    <w:uiPriority w:val="99"/>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uiPriority w:val="99"/>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uiPriority w:val="99"/>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uiPriority w:val="99"/>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uiPriority w:val="99"/>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uiPriority w:val="99"/>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uiPriority w:val="99"/>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280B89"/>
    <w:rPr>
      <w:rFonts w:ascii="Times New Roman" w:hAnsi="Times New Roman"/>
      <w:b/>
      <w:bCs/>
      <w:lang w:val="en-GB" w:eastAsia="en-US"/>
    </w:rPr>
  </w:style>
  <w:style w:type="character" w:customStyle="1" w:styleId="1ff1">
    <w:name w:val="吹き出し (文字)1"/>
    <w:uiPriority w:val="99"/>
    <w:semiHidden/>
    <w:rsid w:val="00280B89"/>
    <w:rPr>
      <w:rFonts w:ascii="MS Mincho" w:eastAsia="MS Mincho" w:hAnsi="Times New Roman"/>
      <w:sz w:val="18"/>
      <w:szCs w:val="18"/>
      <w:lang w:val="en-GB" w:eastAsia="en-US"/>
    </w:rPr>
  </w:style>
  <w:style w:type="character" w:customStyle="1" w:styleId="1ff2">
    <w:name w:val="見出しマップ (文字)1"/>
    <w:uiPriority w:val="99"/>
    <w:semiHidden/>
    <w:rsid w:val="00280B89"/>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80B89"/>
    <w:rPr>
      <w:rFonts w:ascii="Times New Roman" w:eastAsia="Times New Roman" w:hAnsi="Times New Roman"/>
      <w:lang w:val="en-GB" w:eastAsia="en-US"/>
    </w:rPr>
  </w:style>
  <w:style w:type="character" w:customStyle="1" w:styleId="1ff4">
    <w:name w:val="コメント文字列 (文字)1"/>
    <w:uiPriority w:val="99"/>
    <w:semiHidden/>
    <w:rsid w:val="00280B89"/>
    <w:rPr>
      <w:rFonts w:ascii="Times New Roman" w:eastAsia="Times New Roman" w:hAnsi="Times New Roman"/>
      <w:lang w:val="en-GB" w:eastAsia="en-US"/>
    </w:rPr>
  </w:style>
  <w:style w:type="character" w:customStyle="1" w:styleId="1ff5">
    <w:name w:val="コメント内容 (文字)1"/>
    <w:uiPriority w:val="99"/>
    <w:semiHidden/>
    <w:rsid w:val="00280B89"/>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280B8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80B89"/>
    <w:rPr>
      <w:rFonts w:ascii="Arial" w:eastAsia="PMingLiU" w:hAnsi="Arial"/>
      <w:lang w:val="x-none" w:eastAsia="x-none"/>
    </w:rPr>
  </w:style>
  <w:style w:type="character" w:customStyle="1" w:styleId="ColorfulGrid-Accent1Char">
    <w:name w:val="Colorful Grid - Accent 1 Char"/>
    <w:link w:val="-1"/>
    <w:uiPriority w:val="29"/>
    <w:rsid w:val="00280B89"/>
    <w:rPr>
      <w:rFonts w:ascii="Arial" w:eastAsia="PMingLiU" w:hAnsi="Arial"/>
      <w:i/>
      <w:iCs/>
      <w:color w:val="000000"/>
      <w:lang w:val="en-GB" w:eastAsia="en-US"/>
    </w:rPr>
  </w:style>
  <w:style w:type="character" w:customStyle="1" w:styleId="LightShading-Accent2Char">
    <w:name w:val="Light Shading - Accent 2 Char"/>
    <w:link w:val="-2"/>
    <w:uiPriority w:val="30"/>
    <w:rsid w:val="00280B89"/>
    <w:rPr>
      <w:rFonts w:ascii="Arial" w:eastAsia="PMingLiU" w:hAnsi="Arial"/>
      <w:b/>
      <w:bCs/>
      <w:i/>
      <w:iCs/>
      <w:color w:val="4F81BD"/>
      <w:lang w:val="en-GB" w:eastAsia="en-US"/>
    </w:rPr>
  </w:style>
  <w:style w:type="character" w:customStyle="1" w:styleId="PlainTable34">
    <w:name w:val="Plain Table 34"/>
    <w:uiPriority w:val="19"/>
    <w:qFormat/>
    <w:rsid w:val="00280B89"/>
    <w:rPr>
      <w:i/>
      <w:iCs/>
      <w:color w:val="808080"/>
    </w:rPr>
  </w:style>
  <w:style w:type="character" w:customStyle="1" w:styleId="PlainTable44">
    <w:name w:val="Plain Table 44"/>
    <w:uiPriority w:val="21"/>
    <w:qFormat/>
    <w:rsid w:val="00280B89"/>
    <w:rPr>
      <w:b/>
      <w:bCs/>
      <w:i/>
      <w:iCs/>
      <w:color w:val="4F81BD"/>
    </w:rPr>
  </w:style>
  <w:style w:type="character" w:customStyle="1" w:styleId="PlainTable54">
    <w:name w:val="Plain Table 54"/>
    <w:uiPriority w:val="31"/>
    <w:qFormat/>
    <w:rsid w:val="00280B89"/>
    <w:rPr>
      <w:smallCaps/>
      <w:color w:val="C0504D"/>
      <w:u w:val="single"/>
    </w:rPr>
  </w:style>
  <w:style w:type="character" w:customStyle="1" w:styleId="TableGridLight4">
    <w:name w:val="Table Grid Light4"/>
    <w:uiPriority w:val="32"/>
    <w:qFormat/>
    <w:rsid w:val="00280B89"/>
    <w:rPr>
      <w:b/>
      <w:bCs/>
      <w:smallCaps/>
      <w:color w:val="C0504D"/>
      <w:spacing w:val="5"/>
      <w:u w:val="single"/>
    </w:rPr>
  </w:style>
  <w:style w:type="character" w:customStyle="1" w:styleId="GridTable1Light4">
    <w:name w:val="Grid Table 1 Light4"/>
    <w:uiPriority w:val="33"/>
    <w:qFormat/>
    <w:rsid w:val="00280B89"/>
    <w:rPr>
      <w:b/>
      <w:bCs/>
      <w:smallCaps/>
      <w:spacing w:val="5"/>
    </w:rPr>
  </w:style>
  <w:style w:type="paragraph" w:customStyle="1" w:styleId="GridTable34">
    <w:name w:val="Grid Table 34"/>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9">
    <w:name w:val="註解文字 字元"/>
    <w:rsid w:val="00280B89"/>
    <w:rPr>
      <w:rFonts w:ascii="Times New Roman" w:eastAsia="Times New Roman" w:hAnsi="Times New Roman"/>
      <w:lang w:val="en-GB"/>
    </w:rPr>
  </w:style>
  <w:style w:type="character" w:customStyle="1" w:styleId="1ff6">
    <w:name w:val="註解主旨 字元1"/>
    <w:rsid w:val="00280B89"/>
    <w:rPr>
      <w:b/>
      <w:bCs/>
      <w:lang w:val="en-GB" w:eastAsia="sv-SE"/>
    </w:rPr>
  </w:style>
  <w:style w:type="paragraph" w:customStyle="1" w:styleId="4b">
    <w:name w:val="无间隔4"/>
    <w:uiPriority w:val="99"/>
    <w:qFormat/>
    <w:rsid w:val="00280B89"/>
    <w:rPr>
      <w:rFonts w:ascii="Times New Roman" w:eastAsia="宋体" w:hAnsi="Times New Roman"/>
      <w:lang w:val="en-GB" w:eastAsia="en-US"/>
    </w:rPr>
  </w:style>
  <w:style w:type="character" w:customStyle="1" w:styleId="NurTextZchn1">
    <w:name w:val="Nur Text Zchn1"/>
    <w:rsid w:val="00280B89"/>
    <w:rPr>
      <w:rFonts w:ascii="Courier New" w:hAnsi="Courier New" w:cs="Courier New"/>
      <w:lang w:val="en-GB" w:eastAsia="en-US"/>
    </w:rPr>
  </w:style>
  <w:style w:type="character" w:customStyle="1" w:styleId="EndnotentextZchn1">
    <w:name w:val="Endnotentext Zchn1"/>
    <w:rsid w:val="00280B89"/>
    <w:rPr>
      <w:rFonts w:ascii="Times New Roman" w:hAnsi="Times New Roman"/>
      <w:lang w:val="en-GB" w:eastAsia="en-US"/>
    </w:rPr>
  </w:style>
  <w:style w:type="paragraph" w:customStyle="1" w:styleId="xl63">
    <w:name w:val="xl63"/>
    <w:basedOn w:val="a1"/>
    <w:uiPriority w:val="99"/>
    <w:qFormat/>
    <w:rsid w:val="00280B8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uiPriority w:val="99"/>
    <w:qFormat/>
    <w:rsid w:val="00280B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uiPriority w:val="99"/>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uiPriority w:val="99"/>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uiPriority w:val="99"/>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9">
    <w:name w:val="无间隔5"/>
    <w:uiPriority w:val="99"/>
    <w:qFormat/>
    <w:rsid w:val="00280B89"/>
    <w:rPr>
      <w:rFonts w:ascii="Times New Roman" w:eastAsia="宋体" w:hAnsi="Times New Roman"/>
      <w:lang w:val="en-GB" w:eastAsia="en-US"/>
    </w:rPr>
  </w:style>
  <w:style w:type="paragraph" w:customStyle="1" w:styleId="64">
    <w:name w:val="吹き出し6"/>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c">
    <w:name w:val="変更箇所4"/>
    <w:hidden/>
    <w:uiPriority w:val="99"/>
    <w:semiHidden/>
    <w:qFormat/>
    <w:rsid w:val="00280B89"/>
    <w:rPr>
      <w:rFonts w:ascii="Times New Roman" w:eastAsia="MS Mincho" w:hAnsi="Times New Roman"/>
      <w:lang w:val="en-GB" w:eastAsia="en-US"/>
    </w:rPr>
  </w:style>
  <w:style w:type="character" w:customStyle="1" w:styleId="4d">
    <w:name w:val="段落フォント4"/>
    <w:rsid w:val="00280B89"/>
  </w:style>
  <w:style w:type="character" w:customStyle="1" w:styleId="4e">
    <w:name w:val="コメント参照4"/>
    <w:rsid w:val="00280B89"/>
    <w:rPr>
      <w:sz w:val="16"/>
    </w:rPr>
  </w:style>
  <w:style w:type="paragraph" w:customStyle="1" w:styleId="4f">
    <w:name w:val="図表番号4"/>
    <w:basedOn w:val="a1"/>
    <w:uiPriority w:val="99"/>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uiPriority w:val="99"/>
    <w:qFormat/>
    <w:rsid w:val="00280B89"/>
  </w:style>
  <w:style w:type="paragraph" w:customStyle="1" w:styleId="240">
    <w:name w:val="段落番号 24"/>
    <w:basedOn w:val="4f0"/>
    <w:uiPriority w:val="99"/>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4f1">
    <w:name w:val="箇条書き4"/>
    <w:basedOn w:val="aa"/>
    <w:uiPriority w:val="99"/>
    <w:qFormat/>
    <w:rsid w:val="00280B89"/>
  </w:style>
  <w:style w:type="paragraph" w:customStyle="1" w:styleId="241">
    <w:name w:val="箇条書き 24"/>
    <w:basedOn w:val="4f1"/>
    <w:uiPriority w:val="99"/>
    <w:qFormat/>
    <w:rsid w:val="00280B89"/>
    <w:pPr>
      <w:tabs>
        <w:tab w:val="num" w:pos="1494"/>
      </w:tabs>
      <w:suppressAutoHyphens/>
      <w:overflowPunct w:val="0"/>
      <w:autoSpaceDE w:val="0"/>
      <w:autoSpaceDN w:val="0"/>
      <w:adjustRightInd w:val="0"/>
      <w:ind w:left="851"/>
      <w:textAlignment w:val="baseline"/>
    </w:pPr>
    <w:rPr>
      <w:rFonts w:eastAsia="宋体" w:cs="CG Times (WN)"/>
      <w:lang w:eastAsia="ar-SA"/>
    </w:rPr>
  </w:style>
  <w:style w:type="paragraph" w:customStyle="1" w:styleId="340">
    <w:name w:val="箇条書き 34"/>
    <w:basedOn w:val="241"/>
    <w:uiPriority w:val="99"/>
    <w:qFormat/>
    <w:rsid w:val="00280B89"/>
    <w:pPr>
      <w:ind w:left="1135"/>
    </w:pPr>
  </w:style>
  <w:style w:type="paragraph" w:customStyle="1" w:styleId="242">
    <w:name w:val="一覧 24"/>
    <w:basedOn w:val="aa"/>
    <w:uiPriority w:val="99"/>
    <w:qFormat/>
    <w:rsid w:val="00280B89"/>
  </w:style>
  <w:style w:type="paragraph" w:customStyle="1" w:styleId="341">
    <w:name w:val="一覧 34"/>
    <w:basedOn w:val="242"/>
    <w:uiPriority w:val="99"/>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40">
    <w:name w:val="一覧 44"/>
    <w:basedOn w:val="341"/>
    <w:uiPriority w:val="99"/>
    <w:qFormat/>
    <w:rsid w:val="00280B89"/>
    <w:pPr>
      <w:ind w:left="1418"/>
    </w:pPr>
  </w:style>
  <w:style w:type="paragraph" w:customStyle="1" w:styleId="540">
    <w:name w:val="一覧 54"/>
    <w:basedOn w:val="440"/>
    <w:uiPriority w:val="99"/>
    <w:qFormat/>
    <w:rsid w:val="00280B89"/>
    <w:pPr>
      <w:ind w:left="1702"/>
    </w:pPr>
  </w:style>
  <w:style w:type="paragraph" w:customStyle="1" w:styleId="441">
    <w:name w:val="箇条書き 44"/>
    <w:basedOn w:val="340"/>
    <w:uiPriority w:val="99"/>
    <w:qFormat/>
    <w:rsid w:val="00280B89"/>
    <w:pPr>
      <w:ind w:left="1418"/>
    </w:pPr>
  </w:style>
  <w:style w:type="paragraph" w:customStyle="1" w:styleId="541">
    <w:name w:val="箇条書き 54"/>
    <w:basedOn w:val="441"/>
    <w:uiPriority w:val="99"/>
    <w:qFormat/>
    <w:rsid w:val="00280B89"/>
    <w:pPr>
      <w:ind w:left="1702"/>
    </w:pPr>
  </w:style>
  <w:style w:type="paragraph" w:customStyle="1" w:styleId="4f2">
    <w:name w:val="コメント文字列4"/>
    <w:basedOn w:val="a1"/>
    <w:uiPriority w:val="99"/>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280B89"/>
    <w:rPr>
      <w:b/>
      <w:bCs/>
    </w:rPr>
  </w:style>
  <w:style w:type="paragraph" w:customStyle="1" w:styleId="4f4">
    <w:name w:val="見出しマップ4"/>
    <w:basedOn w:val="a1"/>
    <w:uiPriority w:val="99"/>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uiPriority w:val="99"/>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uiPriority w:val="99"/>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uiPriority w:val="99"/>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uiPriority w:val="99"/>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uiPriority w:val="99"/>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uiPriority w:val="99"/>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uiPriority w:val="99"/>
    <w:qFormat/>
    <w:rsid w:val="00280B8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280B89"/>
    <w:rPr>
      <w:rFonts w:ascii="Malgun Gothic" w:hAnsi="Courier New" w:cs="Courier New"/>
      <w:lang w:val="en-GB" w:eastAsia="en-US"/>
    </w:rPr>
  </w:style>
  <w:style w:type="character" w:customStyle="1" w:styleId="Char1d">
    <w:name w:val="미주 텍스트 Char1"/>
    <w:uiPriority w:val="99"/>
    <w:semiHidden/>
    <w:rsid w:val="00280B89"/>
    <w:rPr>
      <w:rFonts w:ascii="Times New Roman" w:eastAsia="Times New Roman" w:hAnsi="Times New Roman"/>
      <w:lang w:val="en-GB" w:eastAsia="en-US"/>
    </w:rPr>
  </w:style>
  <w:style w:type="character" w:customStyle="1" w:styleId="Char1e">
    <w:name w:val="풍선 도움말 텍스트 Char1"/>
    <w:uiPriority w:val="99"/>
    <w:semiHidden/>
    <w:rsid w:val="00280B89"/>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280B89"/>
    <w:rPr>
      <w:rFonts w:ascii="Malgun Gothic" w:eastAsia="Malgun Gothic" w:hAnsi="Times New Roman"/>
      <w:sz w:val="18"/>
      <w:szCs w:val="18"/>
      <w:lang w:val="en-GB" w:eastAsia="en-US"/>
    </w:rPr>
  </w:style>
  <w:style w:type="character" w:customStyle="1" w:styleId="Char1f0">
    <w:name w:val="각주 텍스트 Char1"/>
    <w:uiPriority w:val="99"/>
    <w:semiHidden/>
    <w:rsid w:val="00280B89"/>
    <w:rPr>
      <w:rFonts w:ascii="Times New Roman" w:eastAsia="Times New Roman" w:hAnsi="Times New Roman"/>
      <w:lang w:val="en-GB" w:eastAsia="en-US"/>
    </w:rPr>
  </w:style>
  <w:style w:type="character" w:customStyle="1" w:styleId="Char1f1">
    <w:name w:val="메모 텍스트 Char1"/>
    <w:uiPriority w:val="99"/>
    <w:semiHidden/>
    <w:rsid w:val="00280B89"/>
    <w:rPr>
      <w:rFonts w:ascii="Times New Roman" w:eastAsia="Times New Roman" w:hAnsi="Times New Roman"/>
      <w:lang w:val="en-GB" w:eastAsia="en-US"/>
    </w:rPr>
  </w:style>
  <w:style w:type="character" w:customStyle="1" w:styleId="Char1f2">
    <w:name w:val="메모 주제 Char1"/>
    <w:uiPriority w:val="99"/>
    <w:semiHidden/>
    <w:rsid w:val="00280B89"/>
    <w:rPr>
      <w:rFonts w:ascii="Times New Roman" w:eastAsia="Times New Roman" w:hAnsi="Times New Roman"/>
      <w:b/>
      <w:bCs/>
      <w:lang w:val="en-GB" w:eastAsia="en-US"/>
    </w:rPr>
  </w:style>
  <w:style w:type="numbering" w:customStyle="1" w:styleId="NoList17">
    <w:name w:val="No List17"/>
    <w:next w:val="a4"/>
    <w:uiPriority w:val="99"/>
    <w:semiHidden/>
    <w:unhideWhenUsed/>
    <w:rsid w:val="00280B89"/>
  </w:style>
  <w:style w:type="table" w:customStyle="1" w:styleId="ColorfulGrid-Accent11">
    <w:name w:val="Colorful Grid - Accent 11"/>
    <w:basedOn w:val="a3"/>
    <w:next w:val="-1"/>
    <w:uiPriority w:val="29"/>
    <w:rsid w:val="00280B8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280B8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a"/>
    <w:unhideWhenUsed/>
    <w:qFormat/>
    <w:rsid w:val="00280B8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280B8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280B8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280B8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280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280B89"/>
    <w:rPr>
      <w:rFonts w:ascii="Times New Roman" w:eastAsia="PMingLiU" w:hAnsi="Times New Roman"/>
      <w:lang w:val="en-GB" w:eastAsia="en-GB"/>
    </w:rPr>
    <w:tblPr>
      <w:tblInd w:w="0" w:type="nil"/>
    </w:tblPr>
  </w:style>
  <w:style w:type="table" w:customStyle="1" w:styleId="TableGrid111">
    <w:name w:val="Table Grid111"/>
    <w:basedOn w:val="a3"/>
    <w:qFormat/>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280B8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280B8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80B89"/>
    <w:pPr>
      <w:numPr>
        <w:numId w:val="19"/>
      </w:numPr>
    </w:pPr>
  </w:style>
  <w:style w:type="numbering" w:customStyle="1" w:styleId="Style11">
    <w:name w:val="Style11"/>
    <w:uiPriority w:val="99"/>
    <w:rsid w:val="00280B89"/>
    <w:pPr>
      <w:numPr>
        <w:numId w:val="20"/>
      </w:numPr>
    </w:pPr>
  </w:style>
  <w:style w:type="character" w:customStyle="1" w:styleId="Absatz-Standardschriftart4">
    <w:name w:val="Absatz-Standardschriftart4"/>
    <w:rsid w:val="00280B89"/>
  </w:style>
  <w:style w:type="character" w:customStyle="1" w:styleId="CommentSubjectChar4">
    <w:name w:val="Comment Subject Char4"/>
    <w:rsid w:val="00280B89"/>
    <w:rPr>
      <w:rFonts w:ascii="Times New Roman" w:hAnsi="Times New Roman"/>
      <w:b/>
      <w:bCs/>
      <w:lang w:val="en-GB" w:eastAsia="en-US"/>
    </w:rPr>
  </w:style>
  <w:style w:type="character" w:customStyle="1" w:styleId="Charf7">
    <w:name w:val="메모 주제 Char"/>
    <w:rsid w:val="00280B89"/>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80B89"/>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80B89"/>
    <w:rPr>
      <w:rFonts w:ascii="Times New Roman" w:hAnsi="Times New Roman"/>
      <w:b/>
      <w:lang w:val="en-GB" w:eastAsia="x-none"/>
    </w:rPr>
  </w:style>
  <w:style w:type="character" w:customStyle="1" w:styleId="Absatz-Standardschriftart5">
    <w:name w:val="Absatz-Standardschriftart5"/>
    <w:rsid w:val="00280B89"/>
  </w:style>
  <w:style w:type="character" w:customStyle="1" w:styleId="PlainTable31">
    <w:name w:val="Plain Table 31"/>
    <w:uiPriority w:val="19"/>
    <w:qFormat/>
    <w:rsid w:val="00280B89"/>
    <w:rPr>
      <w:i/>
      <w:iCs/>
      <w:color w:val="808080"/>
    </w:rPr>
  </w:style>
  <w:style w:type="character" w:customStyle="1" w:styleId="PlainTable41">
    <w:name w:val="Plain Table 41"/>
    <w:uiPriority w:val="21"/>
    <w:qFormat/>
    <w:rsid w:val="00280B89"/>
    <w:rPr>
      <w:b/>
      <w:bCs/>
      <w:i/>
      <w:iCs/>
      <w:color w:val="4F81BD"/>
    </w:rPr>
  </w:style>
  <w:style w:type="character" w:customStyle="1" w:styleId="PlainTable51">
    <w:name w:val="Plain Table 51"/>
    <w:uiPriority w:val="31"/>
    <w:qFormat/>
    <w:rsid w:val="00280B89"/>
    <w:rPr>
      <w:smallCaps/>
      <w:color w:val="C0504D"/>
      <w:u w:val="single"/>
    </w:rPr>
  </w:style>
  <w:style w:type="character" w:customStyle="1" w:styleId="TableGridLight1">
    <w:name w:val="Table Grid Light1"/>
    <w:uiPriority w:val="32"/>
    <w:qFormat/>
    <w:rsid w:val="00280B89"/>
    <w:rPr>
      <w:b/>
      <w:bCs/>
      <w:smallCaps/>
      <w:color w:val="C0504D"/>
      <w:spacing w:val="5"/>
      <w:u w:val="single"/>
    </w:rPr>
  </w:style>
  <w:style w:type="character" w:customStyle="1" w:styleId="GridTable1Light1">
    <w:name w:val="Grid Table 1 Light1"/>
    <w:uiPriority w:val="33"/>
    <w:qFormat/>
    <w:rsid w:val="00280B89"/>
    <w:rPr>
      <w:b/>
      <w:bCs/>
      <w:smallCaps/>
      <w:spacing w:val="5"/>
    </w:rPr>
  </w:style>
  <w:style w:type="paragraph" w:customStyle="1" w:styleId="GridTable31">
    <w:name w:val="Grid Table 31"/>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280B89"/>
  </w:style>
  <w:style w:type="numbering" w:customStyle="1" w:styleId="NoList18">
    <w:name w:val="No List18"/>
    <w:next w:val="a4"/>
    <w:semiHidden/>
    <w:rsid w:val="00280B89"/>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280B89"/>
    <w:rPr>
      <w:rFonts w:ascii="Arial" w:eastAsia="MS Gothic" w:hAnsi="Arial" w:cs="Times New Roman"/>
      <w:lang w:val="en-GB" w:eastAsia="en-US"/>
    </w:rPr>
  </w:style>
  <w:style w:type="character" w:customStyle="1" w:styleId="PlainTable32">
    <w:name w:val="Plain Table 32"/>
    <w:uiPriority w:val="19"/>
    <w:qFormat/>
    <w:rsid w:val="00280B89"/>
    <w:rPr>
      <w:i/>
      <w:iCs/>
      <w:color w:val="808080"/>
    </w:rPr>
  </w:style>
  <w:style w:type="character" w:customStyle="1" w:styleId="PlainTable42">
    <w:name w:val="Plain Table 42"/>
    <w:uiPriority w:val="21"/>
    <w:qFormat/>
    <w:rsid w:val="00280B89"/>
    <w:rPr>
      <w:b/>
      <w:bCs/>
      <w:i/>
      <w:iCs/>
      <w:color w:val="4F81BD"/>
    </w:rPr>
  </w:style>
  <w:style w:type="character" w:customStyle="1" w:styleId="PlainTable52">
    <w:name w:val="Plain Table 52"/>
    <w:uiPriority w:val="31"/>
    <w:qFormat/>
    <w:rsid w:val="00280B89"/>
    <w:rPr>
      <w:smallCaps/>
      <w:color w:val="C0504D"/>
      <w:u w:val="single"/>
    </w:rPr>
  </w:style>
  <w:style w:type="character" w:customStyle="1" w:styleId="TableGridLight2">
    <w:name w:val="Table Grid Light2"/>
    <w:uiPriority w:val="32"/>
    <w:qFormat/>
    <w:rsid w:val="00280B89"/>
    <w:rPr>
      <w:b/>
      <w:bCs/>
      <w:smallCaps/>
      <w:color w:val="C0504D"/>
      <w:spacing w:val="5"/>
      <w:u w:val="single"/>
    </w:rPr>
  </w:style>
  <w:style w:type="character" w:customStyle="1" w:styleId="GridTable1Light2">
    <w:name w:val="Grid Table 1 Light2"/>
    <w:uiPriority w:val="33"/>
    <w:qFormat/>
    <w:rsid w:val="00280B89"/>
    <w:rPr>
      <w:b/>
      <w:bCs/>
      <w:smallCaps/>
      <w:spacing w:val="5"/>
    </w:rPr>
  </w:style>
  <w:style w:type="paragraph" w:customStyle="1" w:styleId="GridTable32">
    <w:name w:val="Grid Table 32"/>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280B89"/>
  </w:style>
  <w:style w:type="character" w:customStyle="1" w:styleId="PlainTable33">
    <w:name w:val="Plain Table 33"/>
    <w:uiPriority w:val="19"/>
    <w:qFormat/>
    <w:rsid w:val="00280B89"/>
    <w:rPr>
      <w:i/>
      <w:iCs/>
      <w:color w:val="808080"/>
    </w:rPr>
  </w:style>
  <w:style w:type="character" w:customStyle="1" w:styleId="PlainTable43">
    <w:name w:val="Plain Table 43"/>
    <w:uiPriority w:val="21"/>
    <w:qFormat/>
    <w:rsid w:val="00280B89"/>
    <w:rPr>
      <w:b/>
      <w:bCs/>
      <w:i/>
      <w:iCs/>
      <w:color w:val="4F81BD"/>
    </w:rPr>
  </w:style>
  <w:style w:type="character" w:customStyle="1" w:styleId="PlainTable53">
    <w:name w:val="Plain Table 53"/>
    <w:uiPriority w:val="31"/>
    <w:qFormat/>
    <w:rsid w:val="00280B89"/>
    <w:rPr>
      <w:smallCaps/>
      <w:color w:val="C0504D"/>
      <w:u w:val="single"/>
    </w:rPr>
  </w:style>
  <w:style w:type="character" w:customStyle="1" w:styleId="TableGridLight3">
    <w:name w:val="Table Grid Light3"/>
    <w:uiPriority w:val="32"/>
    <w:qFormat/>
    <w:rsid w:val="00280B89"/>
    <w:rPr>
      <w:b/>
      <w:bCs/>
      <w:smallCaps/>
      <w:color w:val="C0504D"/>
      <w:spacing w:val="5"/>
      <w:u w:val="single"/>
    </w:rPr>
  </w:style>
  <w:style w:type="character" w:customStyle="1" w:styleId="GridTable1Light3">
    <w:name w:val="Grid Table 1 Light3"/>
    <w:uiPriority w:val="33"/>
    <w:qFormat/>
    <w:rsid w:val="00280B89"/>
    <w:rPr>
      <w:b/>
      <w:bCs/>
      <w:smallCaps/>
      <w:spacing w:val="5"/>
    </w:rPr>
  </w:style>
  <w:style w:type="paragraph" w:customStyle="1" w:styleId="GridTable33">
    <w:name w:val="Grid Table 33"/>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280B8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0">
    <w:name w:val="tan"/>
    <w:basedOn w:val="a1"/>
    <w:uiPriority w:val="99"/>
    <w:qFormat/>
    <w:rsid w:val="00280B8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uiPriority w:val="99"/>
    <w:qFormat/>
    <w:rsid w:val="00280B8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uiPriority w:val="99"/>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uiPriority w:val="99"/>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Absatz-Standardschriftart7">
    <w:name w:val="Absatz-Standardschriftart7"/>
    <w:rsid w:val="00280B89"/>
  </w:style>
  <w:style w:type="character" w:customStyle="1" w:styleId="KommentarthemaZchn">
    <w:name w:val="Kommentarthema Zchn"/>
    <w:rsid w:val="00280B89"/>
    <w:rPr>
      <w:b/>
      <w:bCs/>
      <w:lang w:val="en-GB" w:eastAsia="en-US" w:bidi="ar-SA"/>
    </w:rPr>
  </w:style>
  <w:style w:type="paragraph" w:customStyle="1" w:styleId="84">
    <w:name w:val="修订8"/>
    <w:hidden/>
    <w:uiPriority w:val="99"/>
    <w:semiHidden/>
    <w:qFormat/>
    <w:rsid w:val="00280B89"/>
    <w:rPr>
      <w:rFonts w:ascii="Times New Roman" w:eastAsia="Batang" w:hAnsi="Times New Roman"/>
      <w:lang w:val="en-GB" w:eastAsia="en-US"/>
    </w:rPr>
  </w:style>
  <w:style w:type="paragraph" w:customStyle="1" w:styleId="73">
    <w:name w:val="无间隔7"/>
    <w:uiPriority w:val="99"/>
    <w:qFormat/>
    <w:rsid w:val="00280B89"/>
    <w:rPr>
      <w:rFonts w:ascii="Times New Roman" w:eastAsia="宋体" w:hAnsi="Times New Roman"/>
      <w:lang w:val="en-GB" w:eastAsia="en-US"/>
    </w:rPr>
  </w:style>
  <w:style w:type="character" w:customStyle="1" w:styleId="affffa">
    <w:name w:val="コメント内容 (文字)"/>
    <w:qFormat/>
    <w:rsid w:val="00280B8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80B89"/>
    <w:rPr>
      <w:rFonts w:ascii="Arial" w:hAnsi="Arial"/>
      <w:sz w:val="36"/>
      <w:lang w:val="en-GB" w:eastAsia="en-US"/>
    </w:rPr>
  </w:style>
  <w:style w:type="character" w:customStyle="1" w:styleId="UnresolvedMention4">
    <w:name w:val="Unresolved Mention4"/>
    <w:uiPriority w:val="99"/>
    <w:semiHidden/>
    <w:unhideWhenUsed/>
    <w:rsid w:val="00280B89"/>
    <w:rPr>
      <w:color w:val="808080"/>
      <w:shd w:val="clear" w:color="auto" w:fill="E6E6E6"/>
    </w:rPr>
  </w:style>
  <w:style w:type="character" w:customStyle="1" w:styleId="MediumShading1-Accent1Char">
    <w:name w:val="Medium Shading 1 - Accent 1 Char"/>
    <w:link w:val="1-1"/>
    <w:uiPriority w:val="1"/>
    <w:rsid w:val="00280B89"/>
    <w:rPr>
      <w:rFonts w:ascii="Arial" w:eastAsia="PMingLiU" w:hAnsi="Arial"/>
      <w:lang w:val="x-none" w:eastAsia="x-none"/>
    </w:rPr>
  </w:style>
  <w:style w:type="character" w:customStyle="1" w:styleId="MediumGrid2-Accent2Char">
    <w:name w:val="Medium Grid 2 - Accent 2 Char"/>
    <w:link w:val="2-2"/>
    <w:uiPriority w:val="29"/>
    <w:rsid w:val="00280B89"/>
    <w:rPr>
      <w:rFonts w:ascii="Arial" w:eastAsia="PMingLiU" w:hAnsi="Arial"/>
      <w:i/>
      <w:iCs/>
      <w:color w:val="000000"/>
      <w:lang w:val="en-GB" w:eastAsia="en-GB"/>
    </w:rPr>
  </w:style>
  <w:style w:type="character" w:customStyle="1" w:styleId="MediumGrid3-Accent2Char">
    <w:name w:val="Medium Grid 3 - Accent 2 Char"/>
    <w:link w:val="3-2"/>
    <w:uiPriority w:val="30"/>
    <w:rsid w:val="00280B89"/>
    <w:rPr>
      <w:rFonts w:ascii="Arial" w:eastAsia="PMingLiU" w:hAnsi="Arial"/>
      <w:b/>
      <w:bCs/>
      <w:i/>
      <w:iCs/>
      <w:color w:val="4F81BD"/>
      <w:lang w:val="en-GB" w:eastAsia="en-GB"/>
    </w:rPr>
  </w:style>
  <w:style w:type="table" w:styleId="1-3">
    <w:name w:val="Medium Shading 1 Accent 3"/>
    <w:basedOn w:val="a3"/>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280B8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280B8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280B8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280B89"/>
    <w:rPr>
      <w:rFonts w:eastAsia="MS Mincho"/>
      <w:b/>
      <w:bCs/>
      <w:lang w:val="x-none" w:eastAsia="en-US"/>
    </w:rPr>
  </w:style>
  <w:style w:type="character" w:customStyle="1" w:styleId="Char22">
    <w:name w:val="日期 Char2"/>
    <w:rsid w:val="00280B89"/>
    <w:rPr>
      <w:lang w:val="en-GB" w:eastAsia="x-none"/>
    </w:rPr>
  </w:style>
  <w:style w:type="character" w:styleId="affffb">
    <w:name w:val="Placeholder Text"/>
    <w:uiPriority w:val="99"/>
    <w:unhideWhenUsed/>
    <w:qFormat/>
    <w:rsid w:val="00280B89"/>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80B89"/>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80B8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80B8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80B89"/>
    <w:rPr>
      <w:rFonts w:ascii="Times New Roman" w:eastAsia="Yu Mincho" w:hAnsi="Times New Roman"/>
      <w:b/>
      <w:bCs/>
      <w:lang w:val="en-GB" w:eastAsia="en-US"/>
    </w:rPr>
  </w:style>
  <w:style w:type="paragraph" w:customStyle="1" w:styleId="msonormal0">
    <w:name w:val="msonormal"/>
    <w:basedOn w:val="a1"/>
    <w:qFormat/>
    <w:rsid w:val="00280B89"/>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80B89"/>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80B89"/>
    <w:rPr>
      <w:rFonts w:ascii="Times New Roman" w:eastAsia="Yu Mincho" w:hAnsi="Times New Roman"/>
      <w:lang w:val="en-GB" w:eastAsia="en-US"/>
    </w:rPr>
  </w:style>
  <w:style w:type="numbering" w:customStyle="1" w:styleId="113">
    <w:name w:val="リストなし11"/>
    <w:next w:val="a4"/>
    <w:uiPriority w:val="99"/>
    <w:semiHidden/>
    <w:unhideWhenUsed/>
    <w:rsid w:val="00280B89"/>
  </w:style>
  <w:style w:type="numbering" w:customStyle="1" w:styleId="NoList19">
    <w:name w:val="No List19"/>
    <w:next w:val="a4"/>
    <w:uiPriority w:val="99"/>
    <w:semiHidden/>
    <w:unhideWhenUsed/>
    <w:rsid w:val="00280B89"/>
  </w:style>
  <w:style w:type="numbering" w:customStyle="1" w:styleId="NoList110">
    <w:name w:val="No List110"/>
    <w:next w:val="a4"/>
    <w:uiPriority w:val="99"/>
    <w:semiHidden/>
    <w:rsid w:val="00280B89"/>
  </w:style>
  <w:style w:type="numbering" w:customStyle="1" w:styleId="130">
    <w:name w:val="无列表13"/>
    <w:next w:val="a4"/>
    <w:semiHidden/>
    <w:rsid w:val="00280B89"/>
  </w:style>
  <w:style w:type="numbering" w:customStyle="1" w:styleId="122">
    <w:name w:val="リストなし12"/>
    <w:next w:val="a4"/>
    <w:uiPriority w:val="99"/>
    <w:semiHidden/>
    <w:unhideWhenUsed/>
    <w:rsid w:val="00280B89"/>
  </w:style>
  <w:style w:type="numbering" w:customStyle="1" w:styleId="NoList25">
    <w:name w:val="No List25"/>
    <w:next w:val="a4"/>
    <w:uiPriority w:val="99"/>
    <w:semiHidden/>
    <w:rsid w:val="00280B89"/>
  </w:style>
  <w:style w:type="numbering" w:customStyle="1" w:styleId="1110">
    <w:name w:val="无列表111"/>
    <w:next w:val="a4"/>
    <w:semiHidden/>
    <w:rsid w:val="00280B89"/>
  </w:style>
  <w:style w:type="numbering" w:customStyle="1" w:styleId="1111">
    <w:name w:val="リストなし111"/>
    <w:next w:val="a4"/>
    <w:uiPriority w:val="99"/>
    <w:semiHidden/>
    <w:unhideWhenUsed/>
    <w:rsid w:val="00280B89"/>
  </w:style>
  <w:style w:type="numbering" w:customStyle="1" w:styleId="NoList32">
    <w:name w:val="No List32"/>
    <w:next w:val="a4"/>
    <w:uiPriority w:val="99"/>
    <w:semiHidden/>
    <w:unhideWhenUsed/>
    <w:rsid w:val="00280B89"/>
  </w:style>
  <w:style w:type="table" w:customStyle="1" w:styleId="TableGrid51">
    <w:name w:val="Table Grid51"/>
    <w:basedOn w:val="a3"/>
    <w:next w:val="af8"/>
    <w:qFormat/>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uiPriority w:val="39"/>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280B89"/>
  </w:style>
  <w:style w:type="numbering" w:customStyle="1" w:styleId="1211">
    <w:name w:val="リストなし121"/>
    <w:next w:val="a4"/>
    <w:uiPriority w:val="99"/>
    <w:semiHidden/>
    <w:unhideWhenUsed/>
    <w:rsid w:val="00280B89"/>
  </w:style>
  <w:style w:type="numbering" w:customStyle="1" w:styleId="NoList112">
    <w:name w:val="No List112"/>
    <w:next w:val="a4"/>
    <w:uiPriority w:val="99"/>
    <w:semiHidden/>
    <w:unhideWhenUsed/>
    <w:rsid w:val="00280B89"/>
  </w:style>
  <w:style w:type="table" w:customStyle="1" w:styleId="TableGrid411">
    <w:name w:val="Table Grid41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280B89"/>
  </w:style>
  <w:style w:type="numbering" w:customStyle="1" w:styleId="11111">
    <w:name w:val="リストなし1111"/>
    <w:next w:val="a4"/>
    <w:uiPriority w:val="99"/>
    <w:semiHidden/>
    <w:unhideWhenUsed/>
    <w:rsid w:val="00280B89"/>
  </w:style>
  <w:style w:type="numbering" w:customStyle="1" w:styleId="NoList42">
    <w:name w:val="No List42"/>
    <w:next w:val="a4"/>
    <w:uiPriority w:val="99"/>
    <w:semiHidden/>
    <w:unhideWhenUsed/>
    <w:rsid w:val="00280B89"/>
  </w:style>
  <w:style w:type="table" w:customStyle="1" w:styleId="TableGrid14">
    <w:name w:val="Table Grid14"/>
    <w:basedOn w:val="a3"/>
    <w:next w:val="af8"/>
    <w:uiPriority w:val="39"/>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280B89"/>
  </w:style>
  <w:style w:type="table" w:customStyle="1" w:styleId="323">
    <w:name w:val="网格型3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80B89"/>
  </w:style>
  <w:style w:type="table" w:customStyle="1" w:styleId="TableClassic22">
    <w:name w:val="Table Classic 22"/>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280B89"/>
  </w:style>
  <w:style w:type="table" w:customStyle="1" w:styleId="TableGrid42">
    <w:name w:val="Table Grid42"/>
    <w:basedOn w:val="a3"/>
    <w:next w:val="af8"/>
    <w:qFormat/>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uiPriority w:val="39"/>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280B89"/>
  </w:style>
  <w:style w:type="table" w:customStyle="1" w:styleId="3110">
    <w:name w:val="网格型3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80B89"/>
  </w:style>
  <w:style w:type="table" w:customStyle="1" w:styleId="TableClassic211">
    <w:name w:val="Table Classic 211"/>
    <w:basedOn w:val="a3"/>
    <w:next w:val="2a"/>
    <w:qFormat/>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280B89"/>
  </w:style>
  <w:style w:type="numbering" w:customStyle="1" w:styleId="NoList113">
    <w:name w:val="No List113"/>
    <w:next w:val="a4"/>
    <w:uiPriority w:val="99"/>
    <w:semiHidden/>
    <w:rsid w:val="00280B89"/>
  </w:style>
  <w:style w:type="numbering" w:customStyle="1" w:styleId="140">
    <w:name w:val="无列表14"/>
    <w:next w:val="a4"/>
    <w:semiHidden/>
    <w:rsid w:val="00280B89"/>
  </w:style>
  <w:style w:type="numbering" w:customStyle="1" w:styleId="141">
    <w:name w:val="リストなし14"/>
    <w:next w:val="a4"/>
    <w:uiPriority w:val="99"/>
    <w:semiHidden/>
    <w:unhideWhenUsed/>
    <w:rsid w:val="00280B89"/>
  </w:style>
  <w:style w:type="numbering" w:customStyle="1" w:styleId="NoList26">
    <w:name w:val="No List26"/>
    <w:next w:val="a4"/>
    <w:uiPriority w:val="99"/>
    <w:semiHidden/>
    <w:rsid w:val="00280B89"/>
  </w:style>
  <w:style w:type="numbering" w:customStyle="1" w:styleId="1130">
    <w:name w:val="无列表113"/>
    <w:next w:val="a4"/>
    <w:semiHidden/>
    <w:rsid w:val="00280B89"/>
  </w:style>
  <w:style w:type="numbering" w:customStyle="1" w:styleId="1131">
    <w:name w:val="リストなし113"/>
    <w:next w:val="a4"/>
    <w:uiPriority w:val="99"/>
    <w:semiHidden/>
    <w:unhideWhenUsed/>
    <w:rsid w:val="00280B89"/>
  </w:style>
  <w:style w:type="numbering" w:customStyle="1" w:styleId="NoList33">
    <w:name w:val="No List33"/>
    <w:next w:val="a4"/>
    <w:uiPriority w:val="99"/>
    <w:semiHidden/>
    <w:unhideWhenUsed/>
    <w:rsid w:val="00280B89"/>
  </w:style>
  <w:style w:type="table" w:customStyle="1" w:styleId="TableGrid52">
    <w:name w:val="Table Grid52"/>
    <w:basedOn w:val="a3"/>
    <w:next w:val="af8"/>
    <w:uiPriority w:val="39"/>
    <w:qFormat/>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280B89"/>
  </w:style>
  <w:style w:type="numbering" w:customStyle="1" w:styleId="1221">
    <w:name w:val="リストなし122"/>
    <w:next w:val="a4"/>
    <w:uiPriority w:val="99"/>
    <w:semiHidden/>
    <w:unhideWhenUsed/>
    <w:rsid w:val="00280B89"/>
  </w:style>
  <w:style w:type="numbering" w:customStyle="1" w:styleId="NoList114">
    <w:name w:val="No List114"/>
    <w:next w:val="a4"/>
    <w:uiPriority w:val="99"/>
    <w:semiHidden/>
    <w:unhideWhenUsed/>
    <w:rsid w:val="00280B89"/>
  </w:style>
  <w:style w:type="table" w:customStyle="1" w:styleId="TableGrid412">
    <w:name w:val="Table Grid412"/>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280B89"/>
  </w:style>
  <w:style w:type="numbering" w:customStyle="1" w:styleId="11120">
    <w:name w:val="リストなし1112"/>
    <w:next w:val="a4"/>
    <w:uiPriority w:val="99"/>
    <w:semiHidden/>
    <w:unhideWhenUsed/>
    <w:rsid w:val="00280B89"/>
  </w:style>
  <w:style w:type="numbering" w:customStyle="1" w:styleId="NoList43">
    <w:name w:val="No List43"/>
    <w:next w:val="a4"/>
    <w:uiPriority w:val="99"/>
    <w:semiHidden/>
    <w:unhideWhenUsed/>
    <w:rsid w:val="00280B89"/>
  </w:style>
  <w:style w:type="table" w:customStyle="1" w:styleId="TableGrid62">
    <w:name w:val="Table Grid62"/>
    <w:basedOn w:val="a3"/>
    <w:next w:val="af8"/>
    <w:qFormat/>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280B89"/>
  </w:style>
  <w:style w:type="numbering" w:customStyle="1" w:styleId="1310">
    <w:name w:val="リストなし131"/>
    <w:next w:val="a4"/>
    <w:uiPriority w:val="99"/>
    <w:semiHidden/>
    <w:unhideWhenUsed/>
    <w:rsid w:val="00280B89"/>
  </w:style>
  <w:style w:type="numbering" w:customStyle="1" w:styleId="NoList122">
    <w:name w:val="No List122"/>
    <w:next w:val="a4"/>
    <w:uiPriority w:val="99"/>
    <w:semiHidden/>
    <w:unhideWhenUsed/>
    <w:rsid w:val="00280B89"/>
  </w:style>
  <w:style w:type="numbering" w:customStyle="1" w:styleId="11210">
    <w:name w:val="无列表1121"/>
    <w:next w:val="a4"/>
    <w:semiHidden/>
    <w:rsid w:val="00280B89"/>
  </w:style>
  <w:style w:type="numbering" w:customStyle="1" w:styleId="11211">
    <w:name w:val="リストなし1121"/>
    <w:next w:val="a4"/>
    <w:uiPriority w:val="99"/>
    <w:semiHidden/>
    <w:unhideWhenUsed/>
    <w:rsid w:val="00280B89"/>
  </w:style>
  <w:style w:type="numbering" w:customStyle="1" w:styleId="NoList27">
    <w:name w:val="No List27"/>
    <w:next w:val="a4"/>
    <w:uiPriority w:val="99"/>
    <w:semiHidden/>
    <w:unhideWhenUsed/>
    <w:rsid w:val="00280B89"/>
  </w:style>
  <w:style w:type="numbering" w:customStyle="1" w:styleId="NoList115">
    <w:name w:val="No List115"/>
    <w:next w:val="a4"/>
    <w:uiPriority w:val="99"/>
    <w:semiHidden/>
    <w:rsid w:val="00280B89"/>
  </w:style>
  <w:style w:type="numbering" w:customStyle="1" w:styleId="150">
    <w:name w:val="无列表15"/>
    <w:next w:val="a4"/>
    <w:semiHidden/>
    <w:rsid w:val="00280B89"/>
  </w:style>
  <w:style w:type="numbering" w:customStyle="1" w:styleId="151">
    <w:name w:val="リストなし15"/>
    <w:next w:val="a4"/>
    <w:uiPriority w:val="99"/>
    <w:semiHidden/>
    <w:unhideWhenUsed/>
    <w:rsid w:val="00280B89"/>
  </w:style>
  <w:style w:type="numbering" w:customStyle="1" w:styleId="NoList28">
    <w:name w:val="No List28"/>
    <w:next w:val="a4"/>
    <w:uiPriority w:val="99"/>
    <w:semiHidden/>
    <w:rsid w:val="00280B89"/>
  </w:style>
  <w:style w:type="numbering" w:customStyle="1" w:styleId="114">
    <w:name w:val="无列表114"/>
    <w:next w:val="a4"/>
    <w:semiHidden/>
    <w:rsid w:val="00280B89"/>
  </w:style>
  <w:style w:type="numbering" w:customStyle="1" w:styleId="1140">
    <w:name w:val="リストなし114"/>
    <w:next w:val="a4"/>
    <w:uiPriority w:val="99"/>
    <w:semiHidden/>
    <w:unhideWhenUsed/>
    <w:rsid w:val="00280B89"/>
  </w:style>
  <w:style w:type="numbering" w:customStyle="1" w:styleId="NoList34">
    <w:name w:val="No List34"/>
    <w:next w:val="a4"/>
    <w:uiPriority w:val="99"/>
    <w:semiHidden/>
    <w:unhideWhenUsed/>
    <w:rsid w:val="00280B89"/>
  </w:style>
  <w:style w:type="table" w:customStyle="1" w:styleId="TableGrid53">
    <w:name w:val="Table Grid53"/>
    <w:basedOn w:val="a3"/>
    <w:next w:val="af8"/>
    <w:uiPriority w:val="39"/>
    <w:qFormat/>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280B89"/>
  </w:style>
  <w:style w:type="numbering" w:customStyle="1" w:styleId="1230">
    <w:name w:val="リストなし123"/>
    <w:next w:val="a4"/>
    <w:uiPriority w:val="99"/>
    <w:semiHidden/>
    <w:unhideWhenUsed/>
    <w:rsid w:val="00280B89"/>
  </w:style>
  <w:style w:type="numbering" w:customStyle="1" w:styleId="NoList116">
    <w:name w:val="No List116"/>
    <w:next w:val="a4"/>
    <w:uiPriority w:val="99"/>
    <w:semiHidden/>
    <w:unhideWhenUsed/>
    <w:rsid w:val="00280B89"/>
  </w:style>
  <w:style w:type="table" w:customStyle="1" w:styleId="TableGrid413">
    <w:name w:val="Table Grid413"/>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280B89"/>
  </w:style>
  <w:style w:type="numbering" w:customStyle="1" w:styleId="11130">
    <w:name w:val="リストなし1113"/>
    <w:next w:val="a4"/>
    <w:uiPriority w:val="99"/>
    <w:semiHidden/>
    <w:unhideWhenUsed/>
    <w:rsid w:val="00280B89"/>
  </w:style>
  <w:style w:type="numbering" w:customStyle="1" w:styleId="NoList44">
    <w:name w:val="No List44"/>
    <w:next w:val="a4"/>
    <w:uiPriority w:val="99"/>
    <w:semiHidden/>
    <w:unhideWhenUsed/>
    <w:rsid w:val="00280B89"/>
  </w:style>
  <w:style w:type="table" w:customStyle="1" w:styleId="TableGrid63">
    <w:name w:val="Table Grid63"/>
    <w:basedOn w:val="a3"/>
    <w:next w:val="af8"/>
    <w:qFormat/>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280B89"/>
  </w:style>
  <w:style w:type="numbering" w:customStyle="1" w:styleId="1321">
    <w:name w:val="リストなし132"/>
    <w:next w:val="a4"/>
    <w:uiPriority w:val="99"/>
    <w:semiHidden/>
    <w:unhideWhenUsed/>
    <w:rsid w:val="00280B89"/>
  </w:style>
  <w:style w:type="numbering" w:customStyle="1" w:styleId="NoList123">
    <w:name w:val="No List123"/>
    <w:next w:val="a4"/>
    <w:uiPriority w:val="99"/>
    <w:semiHidden/>
    <w:unhideWhenUsed/>
    <w:rsid w:val="00280B89"/>
  </w:style>
  <w:style w:type="numbering" w:customStyle="1" w:styleId="1122">
    <w:name w:val="无列表1122"/>
    <w:next w:val="a4"/>
    <w:semiHidden/>
    <w:rsid w:val="00280B89"/>
  </w:style>
  <w:style w:type="numbering" w:customStyle="1" w:styleId="11220">
    <w:name w:val="リストなし1122"/>
    <w:next w:val="a4"/>
    <w:uiPriority w:val="99"/>
    <w:semiHidden/>
    <w:unhideWhenUsed/>
    <w:rsid w:val="00280B89"/>
  </w:style>
  <w:style w:type="numbering" w:customStyle="1" w:styleId="NoList29">
    <w:name w:val="No List29"/>
    <w:next w:val="a4"/>
    <w:uiPriority w:val="99"/>
    <w:semiHidden/>
    <w:unhideWhenUsed/>
    <w:rsid w:val="00280B89"/>
  </w:style>
  <w:style w:type="numbering" w:customStyle="1" w:styleId="NoList117">
    <w:name w:val="No List117"/>
    <w:next w:val="a4"/>
    <w:uiPriority w:val="99"/>
    <w:semiHidden/>
    <w:rsid w:val="00280B89"/>
  </w:style>
  <w:style w:type="numbering" w:customStyle="1" w:styleId="161">
    <w:name w:val="无列表16"/>
    <w:next w:val="a4"/>
    <w:semiHidden/>
    <w:rsid w:val="00280B89"/>
  </w:style>
  <w:style w:type="numbering" w:customStyle="1" w:styleId="162">
    <w:name w:val="リストなし16"/>
    <w:next w:val="a4"/>
    <w:uiPriority w:val="99"/>
    <w:semiHidden/>
    <w:unhideWhenUsed/>
    <w:rsid w:val="00280B89"/>
  </w:style>
  <w:style w:type="numbering" w:customStyle="1" w:styleId="NoList210">
    <w:name w:val="No List210"/>
    <w:next w:val="a4"/>
    <w:uiPriority w:val="99"/>
    <w:semiHidden/>
    <w:rsid w:val="00280B89"/>
  </w:style>
  <w:style w:type="numbering" w:customStyle="1" w:styleId="115">
    <w:name w:val="无列表115"/>
    <w:next w:val="a4"/>
    <w:semiHidden/>
    <w:rsid w:val="00280B89"/>
  </w:style>
  <w:style w:type="numbering" w:customStyle="1" w:styleId="1150">
    <w:name w:val="リストなし115"/>
    <w:next w:val="a4"/>
    <w:uiPriority w:val="99"/>
    <w:semiHidden/>
    <w:unhideWhenUsed/>
    <w:rsid w:val="00280B89"/>
  </w:style>
  <w:style w:type="numbering" w:customStyle="1" w:styleId="NoList35">
    <w:name w:val="No List35"/>
    <w:next w:val="a4"/>
    <w:uiPriority w:val="99"/>
    <w:semiHidden/>
    <w:unhideWhenUsed/>
    <w:rsid w:val="00280B89"/>
  </w:style>
  <w:style w:type="table" w:customStyle="1" w:styleId="TableGrid54">
    <w:name w:val="Table Grid54"/>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280B89"/>
  </w:style>
  <w:style w:type="numbering" w:customStyle="1" w:styleId="1240">
    <w:name w:val="リストなし124"/>
    <w:next w:val="a4"/>
    <w:uiPriority w:val="99"/>
    <w:semiHidden/>
    <w:unhideWhenUsed/>
    <w:rsid w:val="00280B89"/>
  </w:style>
  <w:style w:type="numbering" w:customStyle="1" w:styleId="NoList118">
    <w:name w:val="No List118"/>
    <w:next w:val="a4"/>
    <w:uiPriority w:val="99"/>
    <w:semiHidden/>
    <w:unhideWhenUsed/>
    <w:rsid w:val="00280B89"/>
  </w:style>
  <w:style w:type="table" w:customStyle="1" w:styleId="TableGrid414">
    <w:name w:val="Table Grid414"/>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280B89"/>
  </w:style>
  <w:style w:type="numbering" w:customStyle="1" w:styleId="11140">
    <w:name w:val="リストなし1114"/>
    <w:next w:val="a4"/>
    <w:uiPriority w:val="99"/>
    <w:semiHidden/>
    <w:unhideWhenUsed/>
    <w:rsid w:val="00280B89"/>
  </w:style>
  <w:style w:type="numbering" w:customStyle="1" w:styleId="NoList45">
    <w:name w:val="No List45"/>
    <w:next w:val="a4"/>
    <w:uiPriority w:val="99"/>
    <w:semiHidden/>
    <w:unhideWhenUsed/>
    <w:rsid w:val="00280B89"/>
  </w:style>
  <w:style w:type="table" w:customStyle="1" w:styleId="TableGrid64">
    <w:name w:val="Table Grid64"/>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280B89"/>
  </w:style>
  <w:style w:type="numbering" w:customStyle="1" w:styleId="1330">
    <w:name w:val="リストなし133"/>
    <w:next w:val="a4"/>
    <w:uiPriority w:val="99"/>
    <w:semiHidden/>
    <w:unhideWhenUsed/>
    <w:rsid w:val="00280B89"/>
  </w:style>
  <w:style w:type="numbering" w:customStyle="1" w:styleId="NoList124">
    <w:name w:val="No List124"/>
    <w:next w:val="a4"/>
    <w:uiPriority w:val="99"/>
    <w:semiHidden/>
    <w:unhideWhenUsed/>
    <w:rsid w:val="00280B89"/>
  </w:style>
  <w:style w:type="numbering" w:customStyle="1" w:styleId="1123">
    <w:name w:val="无列表1123"/>
    <w:next w:val="a4"/>
    <w:semiHidden/>
    <w:rsid w:val="00280B89"/>
  </w:style>
  <w:style w:type="numbering" w:customStyle="1" w:styleId="11230">
    <w:name w:val="リストなし1123"/>
    <w:next w:val="a4"/>
    <w:uiPriority w:val="99"/>
    <w:semiHidden/>
    <w:unhideWhenUsed/>
    <w:rsid w:val="00280B89"/>
  </w:style>
  <w:style w:type="character" w:customStyle="1" w:styleId="1ff9">
    <w:name w:val="註解文字 字元1"/>
    <w:uiPriority w:val="99"/>
    <w:rsid w:val="00280B89"/>
    <w:rPr>
      <w:lang w:eastAsia="en-US"/>
    </w:rPr>
  </w:style>
  <w:style w:type="paragraph" w:customStyle="1" w:styleId="74">
    <w:name w:val="吹き出し7"/>
    <w:basedOn w:val="a1"/>
    <w:uiPriority w:val="99"/>
    <w:qFormat/>
    <w:rsid w:val="00280B89"/>
    <w:rPr>
      <w:rFonts w:ascii="Tahoma" w:eastAsia="MS Mincho" w:hAnsi="Tahoma" w:cs="Tahoma"/>
      <w:sz w:val="16"/>
      <w:szCs w:val="16"/>
      <w:lang w:eastAsia="zh-CN"/>
    </w:rPr>
  </w:style>
  <w:style w:type="paragraph" w:customStyle="1" w:styleId="5a">
    <w:name w:val="変更箇所5"/>
    <w:hidden/>
    <w:uiPriority w:val="99"/>
    <w:semiHidden/>
    <w:qFormat/>
    <w:rsid w:val="00280B89"/>
    <w:rPr>
      <w:rFonts w:ascii="Times New Roman" w:eastAsia="MS Mincho" w:hAnsi="Times New Roman"/>
      <w:lang w:val="en-GB" w:eastAsia="en-US"/>
    </w:rPr>
  </w:style>
  <w:style w:type="character" w:customStyle="1" w:styleId="5b">
    <w:name w:val="段落フォント5"/>
    <w:rsid w:val="00280B89"/>
  </w:style>
  <w:style w:type="character" w:customStyle="1" w:styleId="5c">
    <w:name w:val="コメント参照5"/>
    <w:rsid w:val="00280B89"/>
    <w:rPr>
      <w:sz w:val="16"/>
    </w:rPr>
  </w:style>
  <w:style w:type="paragraph" w:customStyle="1" w:styleId="5d">
    <w:name w:val="図表番号5"/>
    <w:basedOn w:val="a1"/>
    <w:uiPriority w:val="99"/>
    <w:qFormat/>
    <w:rsid w:val="00280B89"/>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qFormat/>
    <w:rsid w:val="00280B89"/>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280B89"/>
    <w:pPr>
      <w:ind w:left="851" w:hanging="284"/>
    </w:pPr>
  </w:style>
  <w:style w:type="paragraph" w:customStyle="1" w:styleId="5f">
    <w:name w:val="箇条書き5"/>
    <w:basedOn w:val="aa"/>
    <w:uiPriority w:val="99"/>
    <w:qFormat/>
    <w:rsid w:val="00280B89"/>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280B89"/>
    <w:pPr>
      <w:tabs>
        <w:tab w:val="clear" w:pos="644"/>
        <w:tab w:val="num" w:pos="1494"/>
      </w:tabs>
      <w:ind w:left="851" w:hanging="284"/>
    </w:pPr>
  </w:style>
  <w:style w:type="paragraph" w:customStyle="1" w:styleId="350">
    <w:name w:val="箇条書き 35"/>
    <w:basedOn w:val="251"/>
    <w:uiPriority w:val="99"/>
    <w:qFormat/>
    <w:rsid w:val="00280B89"/>
    <w:pPr>
      <w:ind w:left="1135"/>
    </w:pPr>
  </w:style>
  <w:style w:type="paragraph" w:customStyle="1" w:styleId="252">
    <w:name w:val="一覧 25"/>
    <w:basedOn w:val="aa"/>
    <w:uiPriority w:val="99"/>
    <w:qFormat/>
    <w:rsid w:val="00280B89"/>
    <w:pPr>
      <w:suppressAutoHyphens/>
      <w:ind w:left="851"/>
    </w:pPr>
    <w:rPr>
      <w:rFonts w:eastAsia="MS Mincho" w:cs="CG Times (WN)"/>
      <w:lang w:eastAsia="ar-SA"/>
    </w:rPr>
  </w:style>
  <w:style w:type="paragraph" w:customStyle="1" w:styleId="351">
    <w:name w:val="一覧 35"/>
    <w:basedOn w:val="252"/>
    <w:uiPriority w:val="99"/>
    <w:qFormat/>
    <w:rsid w:val="00280B89"/>
    <w:pPr>
      <w:ind w:left="1135"/>
    </w:pPr>
  </w:style>
  <w:style w:type="paragraph" w:customStyle="1" w:styleId="450">
    <w:name w:val="一覧 45"/>
    <w:basedOn w:val="351"/>
    <w:uiPriority w:val="99"/>
    <w:qFormat/>
    <w:rsid w:val="00280B89"/>
    <w:pPr>
      <w:ind w:left="1418"/>
    </w:pPr>
  </w:style>
  <w:style w:type="paragraph" w:customStyle="1" w:styleId="550">
    <w:name w:val="一覧 55"/>
    <w:basedOn w:val="450"/>
    <w:uiPriority w:val="99"/>
    <w:qFormat/>
    <w:rsid w:val="00280B89"/>
    <w:pPr>
      <w:ind w:left="1702"/>
    </w:pPr>
  </w:style>
  <w:style w:type="paragraph" w:customStyle="1" w:styleId="451">
    <w:name w:val="箇条書き 45"/>
    <w:basedOn w:val="350"/>
    <w:uiPriority w:val="99"/>
    <w:qFormat/>
    <w:rsid w:val="00280B89"/>
    <w:pPr>
      <w:ind w:left="1418"/>
    </w:pPr>
  </w:style>
  <w:style w:type="paragraph" w:customStyle="1" w:styleId="551">
    <w:name w:val="箇条書き 55"/>
    <w:basedOn w:val="451"/>
    <w:uiPriority w:val="99"/>
    <w:qFormat/>
    <w:rsid w:val="00280B89"/>
    <w:pPr>
      <w:ind w:left="1702"/>
    </w:pPr>
  </w:style>
  <w:style w:type="paragraph" w:customStyle="1" w:styleId="5f0">
    <w:name w:val="コメント文字列5"/>
    <w:basedOn w:val="a1"/>
    <w:uiPriority w:val="99"/>
    <w:qFormat/>
    <w:rsid w:val="00280B89"/>
    <w:pPr>
      <w:suppressAutoHyphens/>
    </w:pPr>
    <w:rPr>
      <w:rFonts w:eastAsia="MS Mincho" w:cs="CG Times (WN)"/>
      <w:lang w:eastAsia="ar-SA"/>
    </w:rPr>
  </w:style>
  <w:style w:type="paragraph" w:customStyle="1" w:styleId="5f1">
    <w:name w:val="コメント内容5"/>
    <w:basedOn w:val="5f0"/>
    <w:next w:val="5f0"/>
    <w:uiPriority w:val="99"/>
    <w:qFormat/>
    <w:rsid w:val="00280B89"/>
    <w:rPr>
      <w:b/>
      <w:bCs/>
    </w:rPr>
  </w:style>
  <w:style w:type="paragraph" w:customStyle="1" w:styleId="5f2">
    <w:name w:val="見出しマップ5"/>
    <w:basedOn w:val="a1"/>
    <w:uiPriority w:val="99"/>
    <w:qFormat/>
    <w:rsid w:val="00280B89"/>
    <w:pPr>
      <w:shd w:val="clear" w:color="auto" w:fill="000080"/>
      <w:suppressAutoHyphens/>
    </w:pPr>
    <w:rPr>
      <w:rFonts w:ascii="Tahoma" w:eastAsia="MS Mincho" w:hAnsi="Tahoma" w:cs="Tahoma"/>
      <w:lang w:eastAsia="ar-SA"/>
    </w:rPr>
  </w:style>
  <w:style w:type="paragraph" w:customStyle="1" w:styleId="5f3">
    <w:name w:val="書式なし5"/>
    <w:basedOn w:val="a1"/>
    <w:uiPriority w:val="99"/>
    <w:qFormat/>
    <w:rsid w:val="00280B89"/>
    <w:pPr>
      <w:suppressAutoHyphens/>
    </w:pPr>
    <w:rPr>
      <w:rFonts w:ascii="Courier New" w:eastAsia="MS Mincho" w:hAnsi="Courier New" w:cs="CG Times (WN)"/>
      <w:lang w:val="nb-NO" w:eastAsia="ar-SA"/>
    </w:rPr>
  </w:style>
  <w:style w:type="paragraph" w:customStyle="1" w:styleId="Web5">
    <w:name w:val="標準 (Web)5"/>
    <w:basedOn w:val="a1"/>
    <w:uiPriority w:val="99"/>
    <w:qFormat/>
    <w:rsid w:val="00280B89"/>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qFormat/>
    <w:rsid w:val="00280B89"/>
    <w:pPr>
      <w:suppressAutoHyphens/>
      <w:ind w:left="567"/>
    </w:pPr>
    <w:rPr>
      <w:rFonts w:ascii="Arial" w:eastAsia="MS Mincho" w:hAnsi="Arial" w:cs="Arial"/>
      <w:lang w:eastAsia="ar-SA"/>
    </w:rPr>
  </w:style>
  <w:style w:type="paragraph" w:customStyle="1" w:styleId="5f4">
    <w:name w:val="標準インデント5"/>
    <w:basedOn w:val="a1"/>
    <w:uiPriority w:val="99"/>
    <w:qFormat/>
    <w:rsid w:val="00280B89"/>
    <w:pPr>
      <w:suppressAutoHyphens/>
      <w:ind w:left="708"/>
    </w:pPr>
    <w:rPr>
      <w:rFonts w:eastAsia="MS Mincho" w:cs="CG Times (WN)"/>
      <w:lang w:eastAsia="ar-SA"/>
    </w:rPr>
  </w:style>
  <w:style w:type="paragraph" w:customStyle="1" w:styleId="5f5">
    <w:name w:val="記5"/>
    <w:basedOn w:val="a1"/>
    <w:next w:val="a1"/>
    <w:uiPriority w:val="99"/>
    <w:qFormat/>
    <w:rsid w:val="00280B89"/>
    <w:pPr>
      <w:suppressAutoHyphens/>
    </w:pPr>
    <w:rPr>
      <w:rFonts w:eastAsia="MS Mincho" w:cs="CG Times (WN)"/>
      <w:lang w:eastAsia="ar-SA"/>
    </w:rPr>
  </w:style>
  <w:style w:type="paragraph" w:customStyle="1" w:styleId="HTML5">
    <w:name w:val="HTML 書式付き5"/>
    <w:basedOn w:val="a1"/>
    <w:uiPriority w:val="99"/>
    <w:qFormat/>
    <w:rsid w:val="00280B89"/>
    <w:pPr>
      <w:suppressAutoHyphens/>
    </w:pPr>
    <w:rPr>
      <w:rFonts w:ascii="Courier New" w:eastAsia="MS Mincho" w:hAnsi="Courier New" w:cs="Courier New"/>
      <w:lang w:eastAsia="ar-SA"/>
    </w:rPr>
  </w:style>
  <w:style w:type="paragraph" w:customStyle="1" w:styleId="254">
    <w:name w:val="本文 25"/>
    <w:basedOn w:val="a1"/>
    <w:uiPriority w:val="99"/>
    <w:qFormat/>
    <w:rsid w:val="00280B89"/>
    <w:pPr>
      <w:suppressAutoHyphens/>
      <w:spacing w:after="120"/>
    </w:pPr>
    <w:rPr>
      <w:rFonts w:eastAsia="MS Mincho" w:cs="CG Times (WN)"/>
      <w:lang w:eastAsia="ar-SA"/>
    </w:rPr>
  </w:style>
  <w:style w:type="paragraph" w:customStyle="1" w:styleId="352">
    <w:name w:val="本文 35"/>
    <w:basedOn w:val="a1"/>
    <w:uiPriority w:val="99"/>
    <w:qFormat/>
    <w:rsid w:val="00280B89"/>
    <w:pPr>
      <w:suppressAutoHyphens/>
      <w:spacing w:after="120"/>
    </w:pPr>
    <w:rPr>
      <w:rFonts w:eastAsia="MS Mincho" w:cs="CG Times (WN)"/>
      <w:lang w:eastAsia="ar-SA"/>
    </w:rPr>
  </w:style>
  <w:style w:type="paragraph" w:customStyle="1" w:styleId="93">
    <w:name w:val="目录 93"/>
    <w:basedOn w:val="80"/>
    <w:uiPriority w:val="99"/>
    <w:qFormat/>
    <w:rsid w:val="00280B89"/>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qFormat/>
    <w:rsid w:val="00280B89"/>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280B89"/>
    <w:pPr>
      <w:overflowPunct w:val="0"/>
      <w:autoSpaceDE w:val="0"/>
      <w:autoSpaceDN w:val="0"/>
      <w:adjustRightInd w:val="0"/>
      <w:textAlignment w:val="baseline"/>
    </w:pPr>
    <w:rPr>
      <w:rFonts w:eastAsia="宋体"/>
      <w:lang w:eastAsia="zh-CN"/>
    </w:rPr>
  </w:style>
  <w:style w:type="character" w:customStyle="1" w:styleId="qqqChar">
    <w:name w:val="qqq Char"/>
    <w:link w:val="qqq"/>
    <w:rsid w:val="00280B89"/>
    <w:rPr>
      <w:rFonts w:ascii="Arial" w:eastAsia="宋体" w:hAnsi="Arial"/>
      <w:sz w:val="22"/>
      <w:lang w:val="en-GB" w:eastAsia="zh-CN"/>
    </w:rPr>
  </w:style>
  <w:style w:type="paragraph" w:customStyle="1" w:styleId="ZchnZchn3">
    <w:name w:val="Zchn Zchn3"/>
    <w:semiHidden/>
    <w:qFormat/>
    <w:rsid w:val="00280B8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280B89"/>
    <w:rPr>
      <w:rFonts w:ascii="Courier New" w:hAnsi="Courier New"/>
      <w:lang w:val="nb-NO" w:eastAsia="ja-JP"/>
    </w:rPr>
  </w:style>
  <w:style w:type="paragraph" w:customStyle="1" w:styleId="CharCharCharCharCharChar1">
    <w:name w:val="Char Char Char Char Char Char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280B89"/>
    <w:rPr>
      <w:rFonts w:ascii="Tahoma" w:hAnsi="Tahoma"/>
      <w:shd w:val="clear" w:color="auto" w:fill="000080"/>
      <w:lang w:val="en-GB" w:eastAsia="en-US"/>
    </w:rPr>
  </w:style>
  <w:style w:type="character" w:customStyle="1" w:styleId="CharChar101">
    <w:name w:val="Char Char101"/>
    <w:semiHidden/>
    <w:qFormat/>
    <w:rsid w:val="00280B89"/>
    <w:rPr>
      <w:rFonts w:ascii="Times New Roman" w:hAnsi="Times New Roman"/>
      <w:lang w:val="en-GB" w:eastAsia="en-US"/>
    </w:rPr>
  </w:style>
  <w:style w:type="character" w:customStyle="1" w:styleId="CharChar91">
    <w:name w:val="Char Char91"/>
    <w:qFormat/>
    <w:rsid w:val="00280B89"/>
    <w:rPr>
      <w:rFonts w:ascii="Tahoma" w:hAnsi="Tahoma"/>
      <w:sz w:val="16"/>
      <w:lang w:val="en-GB" w:eastAsia="en-US"/>
    </w:rPr>
  </w:style>
  <w:style w:type="character" w:customStyle="1" w:styleId="CharChar81">
    <w:name w:val="Char Char81"/>
    <w:semiHidden/>
    <w:qFormat/>
    <w:rsid w:val="00280B89"/>
    <w:rPr>
      <w:rFonts w:ascii="Times New Roman" w:hAnsi="Times New Roman"/>
      <w:b/>
      <w:lang w:val="en-GB" w:eastAsia="en-US"/>
    </w:rPr>
  </w:style>
  <w:style w:type="paragraph" w:customStyle="1" w:styleId="CharChar2CharChar1">
    <w:name w:val="Char Char2 Char Char1"/>
    <w:basedOn w:val="a1"/>
    <w:qFormat/>
    <w:rsid w:val="00280B89"/>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280B89"/>
    <w:rPr>
      <w:rFonts w:ascii="Arial" w:hAnsi="Arial" w:cs="Arial" w:hint="default"/>
      <w:sz w:val="22"/>
      <w:lang w:val="en-GB" w:eastAsia="en-US" w:bidi="ar-SA"/>
    </w:rPr>
  </w:style>
  <w:style w:type="character" w:customStyle="1" w:styleId="CharChar210">
    <w:name w:val="Char Char210"/>
    <w:rsid w:val="00280B89"/>
    <w:rPr>
      <w:rFonts w:ascii="Arial" w:hAnsi="Arial" w:cs="Arial" w:hint="default"/>
      <w:lang w:val="en-GB" w:eastAsia="en-US" w:bidi="ar-SA"/>
    </w:rPr>
  </w:style>
  <w:style w:type="character" w:customStyle="1" w:styleId="CharChar51">
    <w:name w:val="Char Char51"/>
    <w:rsid w:val="00280B89"/>
    <w:rPr>
      <w:rFonts w:ascii="Arial" w:hAnsi="Arial" w:cs="Arial" w:hint="default"/>
      <w:sz w:val="28"/>
      <w:lang w:val="en-GB" w:eastAsia="en-US" w:bidi="ar-SA"/>
    </w:rPr>
  </w:style>
  <w:style w:type="character" w:customStyle="1" w:styleId="CharChar211">
    <w:name w:val="Char Char211"/>
    <w:rsid w:val="00280B89"/>
    <w:rPr>
      <w:rFonts w:ascii="Times New Roman" w:hAnsi="Times New Roman"/>
      <w:lang w:val="en-GB" w:eastAsia="en-US"/>
    </w:rPr>
  </w:style>
  <w:style w:type="character" w:customStyle="1" w:styleId="CharChar61">
    <w:name w:val="Char Char61"/>
    <w:rsid w:val="00280B89"/>
    <w:rPr>
      <w:rFonts w:ascii="Arial" w:eastAsia="宋体" w:hAnsi="Arial"/>
      <w:sz w:val="32"/>
      <w:lang w:val="en-GB" w:eastAsia="en-US" w:bidi="ar-SA"/>
    </w:rPr>
  </w:style>
  <w:style w:type="character" w:customStyle="1" w:styleId="CharChar161">
    <w:name w:val="Char Char161"/>
    <w:rsid w:val="00280B89"/>
    <w:rPr>
      <w:rFonts w:ascii="Arial" w:eastAsia="宋体" w:hAnsi="Arial"/>
      <w:lang w:val="en-GB" w:eastAsia="en-US" w:bidi="ar-SA"/>
    </w:rPr>
  </w:style>
  <w:style w:type="character" w:customStyle="1" w:styleId="CharChar141">
    <w:name w:val="Char Char141"/>
    <w:rsid w:val="00280B89"/>
    <w:rPr>
      <w:rFonts w:ascii="Arial" w:eastAsia="宋体" w:hAnsi="Arial"/>
      <w:sz w:val="36"/>
      <w:lang w:val="en-GB" w:eastAsia="en-US" w:bidi="ar-SA"/>
    </w:rPr>
  </w:style>
  <w:style w:type="paragraph" w:customStyle="1" w:styleId="CarCar1CharCharCarCar1">
    <w:name w:val="Car Car1 Char Char Car Car1"/>
    <w:uiPriority w:val="99"/>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280B89"/>
    <w:rPr>
      <w:rFonts w:ascii="Arial" w:hAnsi="Arial"/>
      <w:lang w:val="en-GB" w:eastAsia="en-US"/>
    </w:rPr>
  </w:style>
  <w:style w:type="character" w:customStyle="1" w:styleId="CharChar241">
    <w:name w:val="Char Char241"/>
    <w:rsid w:val="00280B89"/>
    <w:rPr>
      <w:rFonts w:ascii="Arial" w:hAnsi="Arial"/>
      <w:sz w:val="36"/>
      <w:lang w:val="en-GB" w:eastAsia="en-US"/>
    </w:rPr>
  </w:style>
  <w:style w:type="character" w:customStyle="1" w:styleId="CharChar171">
    <w:name w:val="Char Char171"/>
    <w:rsid w:val="00280B89"/>
    <w:rPr>
      <w:rFonts w:ascii="Tahoma" w:hAnsi="Tahoma" w:cs="Tahoma"/>
      <w:shd w:val="clear" w:color="auto" w:fill="000080"/>
      <w:lang w:val="en-GB" w:eastAsia="en-US"/>
    </w:rPr>
  </w:style>
  <w:style w:type="character" w:customStyle="1" w:styleId="CharChar191">
    <w:name w:val="Char Char191"/>
    <w:rsid w:val="00280B89"/>
    <w:rPr>
      <w:rFonts w:ascii="Times New Roman" w:hAnsi="Times New Roman"/>
      <w:lang w:val="en-GB"/>
    </w:rPr>
  </w:style>
  <w:style w:type="character" w:customStyle="1" w:styleId="CharChar201">
    <w:name w:val="Char Char201"/>
    <w:rsid w:val="00280B89"/>
    <w:rPr>
      <w:rFonts w:ascii="Tahoma" w:hAnsi="Tahoma" w:cs="Tahoma"/>
      <w:sz w:val="16"/>
      <w:szCs w:val="16"/>
      <w:lang w:val="en-GB" w:eastAsia="en-US"/>
    </w:rPr>
  </w:style>
  <w:style w:type="character" w:customStyle="1" w:styleId="CharChar301">
    <w:name w:val="Char Char301"/>
    <w:rsid w:val="00280B89"/>
    <w:rPr>
      <w:rFonts w:ascii="Arial" w:hAnsi="Arial"/>
      <w:lang w:val="en-GB" w:eastAsia="en-US"/>
    </w:rPr>
  </w:style>
  <w:style w:type="character" w:customStyle="1" w:styleId="CharChar291">
    <w:name w:val="Char Char291"/>
    <w:qFormat/>
    <w:rsid w:val="00280B89"/>
    <w:rPr>
      <w:rFonts w:ascii="Arial" w:hAnsi="Arial"/>
      <w:sz w:val="36"/>
      <w:lang w:val="en-GB" w:eastAsia="en-US"/>
    </w:rPr>
  </w:style>
  <w:style w:type="character" w:customStyle="1" w:styleId="CharChar261">
    <w:name w:val="Char Char261"/>
    <w:rsid w:val="00280B89"/>
    <w:rPr>
      <w:rFonts w:ascii="Times New Roman" w:hAnsi="Times New Roman"/>
      <w:lang w:val="en-GB" w:eastAsia="en-US"/>
    </w:rPr>
  </w:style>
  <w:style w:type="character" w:customStyle="1" w:styleId="CharChar281">
    <w:name w:val="Char Char281"/>
    <w:qFormat/>
    <w:rsid w:val="00280B89"/>
    <w:rPr>
      <w:rFonts w:ascii="Arial" w:hAnsi="Arial"/>
      <w:sz w:val="36"/>
      <w:lang w:val="en-GB" w:eastAsia="en-US"/>
    </w:rPr>
  </w:style>
  <w:style w:type="character" w:customStyle="1" w:styleId="CharChar271">
    <w:name w:val="Char Char271"/>
    <w:rsid w:val="00280B89"/>
    <w:rPr>
      <w:rFonts w:ascii="Arial" w:hAnsi="Arial"/>
      <w:b/>
      <w:i/>
      <w:noProof/>
      <w:sz w:val="18"/>
      <w:lang w:val="en-GB" w:eastAsia="en-US"/>
    </w:rPr>
  </w:style>
  <w:style w:type="character" w:customStyle="1" w:styleId="CharChar111">
    <w:name w:val="Char Char111"/>
    <w:rsid w:val="00280B89"/>
    <w:rPr>
      <w:lang w:val="en-GB" w:eastAsia="en-US" w:bidi="ar-SA"/>
    </w:rPr>
  </w:style>
  <w:style w:type="paragraph" w:customStyle="1" w:styleId="TOC911">
    <w:name w:val="TOC 911"/>
    <w:basedOn w:val="80"/>
    <w:qFormat/>
    <w:rsid w:val="00280B8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qFormat/>
    <w:rsid w:val="00280B89"/>
    <w:pPr>
      <w:suppressAutoHyphens/>
      <w:spacing w:before="120" w:after="120"/>
    </w:pPr>
    <w:rPr>
      <w:rFonts w:eastAsia="MS Mincho"/>
      <w:b/>
      <w:lang w:eastAsia="ar-SA"/>
    </w:rPr>
  </w:style>
  <w:style w:type="paragraph" w:customStyle="1" w:styleId="1Char10">
    <w:name w:val="(文字) (文字)1 Char (文字) (文字)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280B8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uiPriority w:val="99"/>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280B89"/>
    <w:rPr>
      <w:rFonts w:ascii="Arial" w:hAnsi="Arial"/>
      <w:sz w:val="36"/>
      <w:lang w:val="en-GB"/>
    </w:rPr>
  </w:style>
  <w:style w:type="character" w:customStyle="1" w:styleId="CharChar131">
    <w:name w:val="Char Char131"/>
    <w:semiHidden/>
    <w:rsid w:val="00280B89"/>
    <w:rPr>
      <w:rFonts w:ascii="宋体" w:eastAsia="宋体" w:hAnsi="宋体" w:hint="eastAsia"/>
      <w:lang w:val="en-GB" w:eastAsia="en-US" w:bidi="ar-SA"/>
    </w:rPr>
  </w:style>
  <w:style w:type="character" w:customStyle="1" w:styleId="h48">
    <w:name w:val="h48"/>
    <w:rsid w:val="00280B89"/>
    <w:rPr>
      <w:rFonts w:ascii="Arial" w:hAnsi="Arial"/>
      <w:sz w:val="24"/>
      <w:lang w:val="en-GB"/>
    </w:rPr>
  </w:style>
  <w:style w:type="character" w:customStyle="1" w:styleId="h510">
    <w:name w:val="h51"/>
    <w:rsid w:val="00280B89"/>
    <w:rPr>
      <w:rFonts w:ascii="Arial" w:eastAsia="宋体" w:hAnsi="Arial"/>
      <w:sz w:val="22"/>
      <w:lang w:val="en-GB" w:eastAsia="en-US" w:bidi="ar-SA"/>
    </w:rPr>
  </w:style>
  <w:style w:type="paragraph" w:customStyle="1" w:styleId="aria">
    <w:name w:val="aria"/>
    <w:basedOn w:val="a1"/>
    <w:qFormat/>
    <w:rsid w:val="00280B89"/>
    <w:pPr>
      <w:keepNext/>
      <w:keepLines/>
      <w:spacing w:after="0"/>
      <w:jc w:val="both"/>
    </w:pPr>
    <w:rPr>
      <w:rFonts w:ascii="Arial" w:eastAsia="宋体" w:hAnsi="Arial"/>
      <w:sz w:val="18"/>
      <w:szCs w:val="18"/>
    </w:rPr>
  </w:style>
  <w:style w:type="character" w:customStyle="1" w:styleId="Char40">
    <w:name w:val="批注主题 Char4"/>
    <w:rsid w:val="00280B89"/>
    <w:rPr>
      <w:rFonts w:eastAsia="MS Mincho"/>
      <w:b/>
      <w:bCs/>
      <w:lang w:val="x-none" w:eastAsia="en-US"/>
    </w:rPr>
  </w:style>
  <w:style w:type="paragraph" w:customStyle="1" w:styleId="95">
    <w:name w:val="修订9"/>
    <w:hidden/>
    <w:semiHidden/>
    <w:qFormat/>
    <w:rsid w:val="00280B89"/>
    <w:rPr>
      <w:rFonts w:ascii="Times New Roman" w:eastAsia="Batang" w:hAnsi="Times New Roman"/>
      <w:lang w:val="en-GB" w:eastAsia="en-US"/>
    </w:rPr>
  </w:style>
  <w:style w:type="paragraph" w:customStyle="1" w:styleId="85">
    <w:name w:val="无间隔8"/>
    <w:qFormat/>
    <w:rsid w:val="00280B89"/>
    <w:rPr>
      <w:rFonts w:ascii="Times New Roman" w:eastAsia="宋体" w:hAnsi="Times New Roman"/>
      <w:lang w:val="en-GB" w:eastAsia="en-US"/>
    </w:rPr>
  </w:style>
  <w:style w:type="character" w:customStyle="1" w:styleId="Char1f3">
    <w:name w:val="标题 Char1"/>
    <w:aliases w:val="Section Header Char1"/>
    <w:rsid w:val="00280B89"/>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280B8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280B89"/>
    <w:rPr>
      <w:lang w:val="en-GB" w:eastAsia="ja-JP" w:bidi="ar-SA"/>
    </w:rPr>
  </w:style>
  <w:style w:type="character" w:customStyle="1" w:styleId="PlainTable35">
    <w:name w:val="Plain Table 35"/>
    <w:uiPriority w:val="19"/>
    <w:qFormat/>
    <w:rsid w:val="00280B89"/>
    <w:rPr>
      <w:i/>
      <w:iCs/>
      <w:color w:val="808080"/>
    </w:rPr>
  </w:style>
  <w:style w:type="character" w:customStyle="1" w:styleId="PlainTable45">
    <w:name w:val="Plain Table 45"/>
    <w:uiPriority w:val="21"/>
    <w:qFormat/>
    <w:rsid w:val="00280B89"/>
    <w:rPr>
      <w:b/>
      <w:bCs/>
      <w:i/>
      <w:iCs/>
      <w:color w:val="4F81BD"/>
    </w:rPr>
  </w:style>
  <w:style w:type="character" w:customStyle="1" w:styleId="PlainTable55">
    <w:name w:val="Plain Table 55"/>
    <w:uiPriority w:val="31"/>
    <w:qFormat/>
    <w:rsid w:val="00280B89"/>
    <w:rPr>
      <w:smallCaps/>
      <w:color w:val="C0504D"/>
      <w:u w:val="single"/>
    </w:rPr>
  </w:style>
  <w:style w:type="character" w:customStyle="1" w:styleId="TableGridLight5">
    <w:name w:val="Table Grid Light5"/>
    <w:uiPriority w:val="32"/>
    <w:qFormat/>
    <w:rsid w:val="00280B89"/>
    <w:rPr>
      <w:b/>
      <w:bCs/>
      <w:smallCaps/>
      <w:color w:val="C0504D"/>
      <w:spacing w:val="5"/>
      <w:u w:val="single"/>
    </w:rPr>
  </w:style>
  <w:style w:type="character" w:customStyle="1" w:styleId="GridTable1Light5">
    <w:name w:val="Grid Table 1 Light5"/>
    <w:uiPriority w:val="33"/>
    <w:qFormat/>
    <w:rsid w:val="00280B89"/>
    <w:rPr>
      <w:b/>
      <w:bCs/>
      <w:smallCaps/>
      <w:spacing w:val="5"/>
    </w:rPr>
  </w:style>
  <w:style w:type="table" w:customStyle="1" w:styleId="MediumShading1-Accent11">
    <w:name w:val="Medium Shading 1 - Accent 11"/>
    <w:basedOn w:val="a3"/>
    <w:uiPriority w:val="1"/>
    <w:qFormat/>
    <w:rsid w:val="00280B8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280B89"/>
  </w:style>
  <w:style w:type="numbering" w:customStyle="1" w:styleId="170">
    <w:name w:val="无列表17"/>
    <w:next w:val="a4"/>
    <w:semiHidden/>
    <w:rsid w:val="00280B89"/>
  </w:style>
  <w:style w:type="numbering" w:customStyle="1" w:styleId="171">
    <w:name w:val="リストなし17"/>
    <w:next w:val="a4"/>
    <w:uiPriority w:val="99"/>
    <w:semiHidden/>
    <w:unhideWhenUsed/>
    <w:rsid w:val="00280B89"/>
  </w:style>
  <w:style w:type="numbering" w:customStyle="1" w:styleId="NoList119">
    <w:name w:val="No List119"/>
    <w:next w:val="a4"/>
    <w:semiHidden/>
    <w:rsid w:val="00280B89"/>
  </w:style>
  <w:style w:type="numbering" w:customStyle="1" w:styleId="NoList211">
    <w:name w:val="No List211"/>
    <w:next w:val="a4"/>
    <w:uiPriority w:val="99"/>
    <w:semiHidden/>
    <w:rsid w:val="00280B89"/>
  </w:style>
  <w:style w:type="numbering" w:customStyle="1" w:styleId="NoList36">
    <w:name w:val="No List36"/>
    <w:next w:val="a4"/>
    <w:semiHidden/>
    <w:rsid w:val="00280B89"/>
  </w:style>
  <w:style w:type="numbering" w:customStyle="1" w:styleId="NoList46">
    <w:name w:val="No List46"/>
    <w:next w:val="a4"/>
    <w:semiHidden/>
    <w:rsid w:val="00280B89"/>
  </w:style>
  <w:style w:type="numbering" w:customStyle="1" w:styleId="NoList52">
    <w:name w:val="No List52"/>
    <w:next w:val="a4"/>
    <w:uiPriority w:val="99"/>
    <w:semiHidden/>
    <w:rsid w:val="00280B89"/>
  </w:style>
  <w:style w:type="numbering" w:customStyle="1" w:styleId="NoList61">
    <w:name w:val="No List61"/>
    <w:next w:val="a4"/>
    <w:uiPriority w:val="99"/>
    <w:semiHidden/>
    <w:rsid w:val="00280B89"/>
  </w:style>
  <w:style w:type="numbering" w:customStyle="1" w:styleId="NoList71">
    <w:name w:val="No List71"/>
    <w:next w:val="a4"/>
    <w:uiPriority w:val="99"/>
    <w:semiHidden/>
    <w:rsid w:val="00280B89"/>
  </w:style>
  <w:style w:type="numbering" w:customStyle="1" w:styleId="NoList1110">
    <w:name w:val="No List1110"/>
    <w:next w:val="a4"/>
    <w:semiHidden/>
    <w:rsid w:val="00280B89"/>
  </w:style>
  <w:style w:type="numbering" w:customStyle="1" w:styleId="NoList212">
    <w:name w:val="No List212"/>
    <w:next w:val="a4"/>
    <w:uiPriority w:val="99"/>
    <w:semiHidden/>
    <w:rsid w:val="00280B89"/>
  </w:style>
  <w:style w:type="numbering" w:customStyle="1" w:styleId="NoList81">
    <w:name w:val="No List81"/>
    <w:next w:val="a4"/>
    <w:uiPriority w:val="99"/>
    <w:semiHidden/>
    <w:rsid w:val="00280B89"/>
  </w:style>
  <w:style w:type="numbering" w:customStyle="1" w:styleId="NoList125">
    <w:name w:val="No List125"/>
    <w:next w:val="a4"/>
    <w:semiHidden/>
    <w:rsid w:val="00280B89"/>
  </w:style>
  <w:style w:type="numbering" w:customStyle="1" w:styleId="NoList221">
    <w:name w:val="No List221"/>
    <w:next w:val="a4"/>
    <w:uiPriority w:val="99"/>
    <w:semiHidden/>
    <w:rsid w:val="00280B89"/>
  </w:style>
  <w:style w:type="numbering" w:customStyle="1" w:styleId="NoList91">
    <w:name w:val="No List91"/>
    <w:next w:val="a4"/>
    <w:uiPriority w:val="99"/>
    <w:semiHidden/>
    <w:rsid w:val="00280B89"/>
  </w:style>
  <w:style w:type="numbering" w:customStyle="1" w:styleId="NoList131">
    <w:name w:val="No List131"/>
    <w:next w:val="a4"/>
    <w:semiHidden/>
    <w:rsid w:val="00280B89"/>
  </w:style>
  <w:style w:type="numbering" w:customStyle="1" w:styleId="NoList231">
    <w:name w:val="No List231"/>
    <w:next w:val="a4"/>
    <w:semiHidden/>
    <w:rsid w:val="00280B89"/>
  </w:style>
  <w:style w:type="numbering" w:customStyle="1" w:styleId="NoList101">
    <w:name w:val="No List101"/>
    <w:next w:val="a4"/>
    <w:uiPriority w:val="99"/>
    <w:semiHidden/>
    <w:rsid w:val="00280B89"/>
  </w:style>
  <w:style w:type="numbering" w:customStyle="1" w:styleId="NoList141">
    <w:name w:val="No List141"/>
    <w:next w:val="a4"/>
    <w:semiHidden/>
    <w:rsid w:val="00280B89"/>
  </w:style>
  <w:style w:type="numbering" w:customStyle="1" w:styleId="NoList241">
    <w:name w:val="No List241"/>
    <w:next w:val="a4"/>
    <w:semiHidden/>
    <w:rsid w:val="00280B89"/>
  </w:style>
  <w:style w:type="numbering" w:customStyle="1" w:styleId="NoList311">
    <w:name w:val="No List311"/>
    <w:next w:val="a4"/>
    <w:uiPriority w:val="99"/>
    <w:semiHidden/>
    <w:rsid w:val="00280B89"/>
  </w:style>
  <w:style w:type="numbering" w:customStyle="1" w:styleId="NoList411">
    <w:name w:val="No List411"/>
    <w:next w:val="a4"/>
    <w:uiPriority w:val="99"/>
    <w:semiHidden/>
    <w:rsid w:val="00280B89"/>
  </w:style>
  <w:style w:type="numbering" w:customStyle="1" w:styleId="NoList511">
    <w:name w:val="No List511"/>
    <w:next w:val="a4"/>
    <w:uiPriority w:val="99"/>
    <w:semiHidden/>
    <w:rsid w:val="00280B89"/>
  </w:style>
  <w:style w:type="numbering" w:customStyle="1" w:styleId="NoList151">
    <w:name w:val="No List151"/>
    <w:next w:val="a4"/>
    <w:semiHidden/>
    <w:rsid w:val="00280B89"/>
  </w:style>
  <w:style w:type="numbering" w:customStyle="1" w:styleId="NoList161">
    <w:name w:val="No List161"/>
    <w:next w:val="a4"/>
    <w:semiHidden/>
    <w:rsid w:val="00280B89"/>
  </w:style>
  <w:style w:type="numbering" w:customStyle="1" w:styleId="116">
    <w:name w:val="无列表116"/>
    <w:next w:val="a4"/>
    <w:semiHidden/>
    <w:rsid w:val="00280B89"/>
  </w:style>
  <w:style w:type="numbering" w:customStyle="1" w:styleId="117">
    <w:name w:val="목록 없음11"/>
    <w:next w:val="a4"/>
    <w:semiHidden/>
    <w:unhideWhenUsed/>
    <w:rsid w:val="00280B89"/>
  </w:style>
  <w:style w:type="numbering" w:customStyle="1" w:styleId="217">
    <w:name w:val="목록 없음21"/>
    <w:next w:val="a4"/>
    <w:semiHidden/>
    <w:rsid w:val="00280B89"/>
  </w:style>
  <w:style w:type="numbering" w:customStyle="1" w:styleId="NoList1111">
    <w:name w:val="No List1111"/>
    <w:next w:val="a4"/>
    <w:uiPriority w:val="99"/>
    <w:semiHidden/>
    <w:rsid w:val="00280B89"/>
  </w:style>
  <w:style w:type="numbering" w:customStyle="1" w:styleId="NoList171">
    <w:name w:val="No List171"/>
    <w:next w:val="a4"/>
    <w:uiPriority w:val="99"/>
    <w:semiHidden/>
    <w:unhideWhenUsed/>
    <w:rsid w:val="00280B89"/>
  </w:style>
  <w:style w:type="numbering" w:customStyle="1" w:styleId="125">
    <w:name w:val="无列表125"/>
    <w:next w:val="a4"/>
    <w:semiHidden/>
    <w:rsid w:val="00280B89"/>
  </w:style>
  <w:style w:type="numbering" w:customStyle="1" w:styleId="NoList181">
    <w:name w:val="No List181"/>
    <w:next w:val="a4"/>
    <w:semiHidden/>
    <w:rsid w:val="00280B89"/>
  </w:style>
  <w:style w:type="numbering" w:customStyle="1" w:styleId="NoList37">
    <w:name w:val="No List37"/>
    <w:next w:val="a4"/>
    <w:uiPriority w:val="99"/>
    <w:semiHidden/>
    <w:unhideWhenUsed/>
    <w:rsid w:val="00280B89"/>
  </w:style>
  <w:style w:type="numbering" w:customStyle="1" w:styleId="180">
    <w:name w:val="无列表18"/>
    <w:next w:val="a4"/>
    <w:semiHidden/>
    <w:rsid w:val="00280B89"/>
  </w:style>
  <w:style w:type="numbering" w:customStyle="1" w:styleId="181">
    <w:name w:val="リストなし18"/>
    <w:next w:val="a4"/>
    <w:uiPriority w:val="99"/>
    <w:semiHidden/>
    <w:unhideWhenUsed/>
    <w:rsid w:val="00280B89"/>
  </w:style>
  <w:style w:type="numbering" w:customStyle="1" w:styleId="NoList120">
    <w:name w:val="No List120"/>
    <w:next w:val="a4"/>
    <w:semiHidden/>
    <w:rsid w:val="00280B89"/>
  </w:style>
  <w:style w:type="numbering" w:customStyle="1" w:styleId="NoList213">
    <w:name w:val="No List213"/>
    <w:next w:val="a4"/>
    <w:uiPriority w:val="99"/>
    <w:semiHidden/>
    <w:rsid w:val="00280B89"/>
  </w:style>
  <w:style w:type="numbering" w:customStyle="1" w:styleId="NoList38">
    <w:name w:val="No List38"/>
    <w:next w:val="a4"/>
    <w:semiHidden/>
    <w:rsid w:val="00280B89"/>
  </w:style>
  <w:style w:type="numbering" w:customStyle="1" w:styleId="NoList47">
    <w:name w:val="No List47"/>
    <w:next w:val="a4"/>
    <w:semiHidden/>
    <w:rsid w:val="00280B89"/>
  </w:style>
  <w:style w:type="numbering" w:customStyle="1" w:styleId="NoList53">
    <w:name w:val="No List53"/>
    <w:next w:val="a4"/>
    <w:uiPriority w:val="99"/>
    <w:semiHidden/>
    <w:rsid w:val="00280B89"/>
  </w:style>
  <w:style w:type="numbering" w:customStyle="1" w:styleId="NoList62">
    <w:name w:val="No List62"/>
    <w:next w:val="a4"/>
    <w:uiPriority w:val="99"/>
    <w:semiHidden/>
    <w:rsid w:val="00280B89"/>
  </w:style>
  <w:style w:type="numbering" w:customStyle="1" w:styleId="NoList72">
    <w:name w:val="No List72"/>
    <w:next w:val="a4"/>
    <w:uiPriority w:val="99"/>
    <w:semiHidden/>
    <w:rsid w:val="00280B89"/>
  </w:style>
  <w:style w:type="numbering" w:customStyle="1" w:styleId="NoList1112">
    <w:name w:val="No List1112"/>
    <w:next w:val="a4"/>
    <w:uiPriority w:val="99"/>
    <w:semiHidden/>
    <w:rsid w:val="00280B89"/>
  </w:style>
  <w:style w:type="numbering" w:customStyle="1" w:styleId="NoList214">
    <w:name w:val="No List214"/>
    <w:next w:val="a4"/>
    <w:uiPriority w:val="99"/>
    <w:semiHidden/>
    <w:rsid w:val="00280B89"/>
  </w:style>
  <w:style w:type="numbering" w:customStyle="1" w:styleId="NoList82">
    <w:name w:val="No List82"/>
    <w:next w:val="a4"/>
    <w:uiPriority w:val="99"/>
    <w:semiHidden/>
    <w:rsid w:val="00280B89"/>
  </w:style>
  <w:style w:type="numbering" w:customStyle="1" w:styleId="NoList126">
    <w:name w:val="No List126"/>
    <w:next w:val="a4"/>
    <w:semiHidden/>
    <w:rsid w:val="00280B89"/>
  </w:style>
  <w:style w:type="numbering" w:customStyle="1" w:styleId="NoList222">
    <w:name w:val="No List222"/>
    <w:next w:val="a4"/>
    <w:uiPriority w:val="99"/>
    <w:semiHidden/>
    <w:rsid w:val="00280B89"/>
  </w:style>
  <w:style w:type="numbering" w:customStyle="1" w:styleId="NoList92">
    <w:name w:val="No List92"/>
    <w:next w:val="a4"/>
    <w:uiPriority w:val="99"/>
    <w:semiHidden/>
    <w:rsid w:val="00280B89"/>
  </w:style>
  <w:style w:type="numbering" w:customStyle="1" w:styleId="NoList132">
    <w:name w:val="No List132"/>
    <w:next w:val="a4"/>
    <w:semiHidden/>
    <w:rsid w:val="00280B89"/>
  </w:style>
  <w:style w:type="numbering" w:customStyle="1" w:styleId="NoList232">
    <w:name w:val="No List232"/>
    <w:next w:val="a4"/>
    <w:semiHidden/>
    <w:rsid w:val="00280B89"/>
  </w:style>
  <w:style w:type="numbering" w:customStyle="1" w:styleId="NoList102">
    <w:name w:val="No List102"/>
    <w:next w:val="a4"/>
    <w:uiPriority w:val="99"/>
    <w:semiHidden/>
    <w:rsid w:val="00280B89"/>
  </w:style>
  <w:style w:type="numbering" w:customStyle="1" w:styleId="NoList142">
    <w:name w:val="No List142"/>
    <w:next w:val="a4"/>
    <w:semiHidden/>
    <w:rsid w:val="00280B89"/>
  </w:style>
  <w:style w:type="numbering" w:customStyle="1" w:styleId="NoList242">
    <w:name w:val="No List242"/>
    <w:next w:val="a4"/>
    <w:semiHidden/>
    <w:rsid w:val="00280B89"/>
  </w:style>
  <w:style w:type="numbering" w:customStyle="1" w:styleId="NoList312">
    <w:name w:val="No List312"/>
    <w:next w:val="a4"/>
    <w:uiPriority w:val="99"/>
    <w:semiHidden/>
    <w:rsid w:val="00280B89"/>
  </w:style>
  <w:style w:type="numbering" w:customStyle="1" w:styleId="NoList412">
    <w:name w:val="No List412"/>
    <w:next w:val="a4"/>
    <w:uiPriority w:val="99"/>
    <w:semiHidden/>
    <w:rsid w:val="00280B89"/>
  </w:style>
  <w:style w:type="numbering" w:customStyle="1" w:styleId="NoList512">
    <w:name w:val="No List512"/>
    <w:next w:val="a4"/>
    <w:uiPriority w:val="99"/>
    <w:semiHidden/>
    <w:rsid w:val="00280B89"/>
  </w:style>
  <w:style w:type="numbering" w:customStyle="1" w:styleId="NoList152">
    <w:name w:val="No List152"/>
    <w:next w:val="a4"/>
    <w:semiHidden/>
    <w:rsid w:val="00280B89"/>
  </w:style>
  <w:style w:type="numbering" w:customStyle="1" w:styleId="NoList162">
    <w:name w:val="No List162"/>
    <w:next w:val="a4"/>
    <w:semiHidden/>
    <w:rsid w:val="00280B89"/>
  </w:style>
  <w:style w:type="numbering" w:customStyle="1" w:styleId="1170">
    <w:name w:val="无列表117"/>
    <w:next w:val="a4"/>
    <w:semiHidden/>
    <w:rsid w:val="00280B89"/>
  </w:style>
  <w:style w:type="numbering" w:customStyle="1" w:styleId="126">
    <w:name w:val="목록 없음12"/>
    <w:next w:val="a4"/>
    <w:semiHidden/>
    <w:unhideWhenUsed/>
    <w:rsid w:val="00280B89"/>
  </w:style>
  <w:style w:type="numbering" w:customStyle="1" w:styleId="225">
    <w:name w:val="목록 없음22"/>
    <w:next w:val="a4"/>
    <w:semiHidden/>
    <w:rsid w:val="00280B89"/>
  </w:style>
  <w:style w:type="numbering" w:customStyle="1" w:styleId="NoList1113">
    <w:name w:val="No List1113"/>
    <w:next w:val="a4"/>
    <w:uiPriority w:val="99"/>
    <w:semiHidden/>
    <w:rsid w:val="00280B89"/>
  </w:style>
  <w:style w:type="numbering" w:customStyle="1" w:styleId="NoList172">
    <w:name w:val="No List172"/>
    <w:next w:val="a4"/>
    <w:uiPriority w:val="99"/>
    <w:semiHidden/>
    <w:unhideWhenUsed/>
    <w:rsid w:val="00280B89"/>
  </w:style>
  <w:style w:type="numbering" w:customStyle="1" w:styleId="1260">
    <w:name w:val="无列表126"/>
    <w:next w:val="a4"/>
    <w:semiHidden/>
    <w:rsid w:val="00280B89"/>
  </w:style>
  <w:style w:type="numbering" w:customStyle="1" w:styleId="NoList182">
    <w:name w:val="No List182"/>
    <w:next w:val="a4"/>
    <w:semiHidden/>
    <w:rsid w:val="00280B89"/>
  </w:style>
  <w:style w:type="paragraph" w:customStyle="1" w:styleId="LightShading-Accent52">
    <w:name w:val="Light Shading - Accent 52"/>
    <w:uiPriority w:val="99"/>
    <w:semiHidden/>
    <w:qFormat/>
    <w:rsid w:val="00280B8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280B89"/>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280B89"/>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280B89"/>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280B89"/>
    <w:pPr>
      <w:autoSpaceDN w:val="0"/>
    </w:pPr>
    <w:rPr>
      <w:rFonts w:ascii="Times New Roman" w:eastAsia="宋体" w:hAnsi="Times New Roman"/>
      <w:lang w:val="en-GB" w:eastAsia="en-US"/>
    </w:rPr>
  </w:style>
  <w:style w:type="character" w:customStyle="1" w:styleId="2ff3">
    <w:name w:val="未处理的提及2"/>
    <w:uiPriority w:val="52"/>
    <w:rsid w:val="00280B89"/>
    <w:rPr>
      <w:color w:val="808080"/>
      <w:shd w:val="clear" w:color="auto" w:fill="E6E6E6"/>
    </w:rPr>
  </w:style>
  <w:style w:type="character" w:customStyle="1" w:styleId="1ffa">
    <w:name w:val="未处理的提及1"/>
    <w:uiPriority w:val="52"/>
    <w:rsid w:val="00280B89"/>
    <w:rPr>
      <w:color w:val="808080"/>
      <w:shd w:val="clear" w:color="auto" w:fill="E6E6E6"/>
    </w:rPr>
  </w:style>
  <w:style w:type="character" w:customStyle="1" w:styleId="tlid-translation">
    <w:name w:val="tlid-translation"/>
    <w:rsid w:val="00280B89"/>
  </w:style>
  <w:style w:type="paragraph" w:customStyle="1" w:styleId="100">
    <w:name w:val="修订10"/>
    <w:hidden/>
    <w:semiHidden/>
    <w:qFormat/>
    <w:rsid w:val="00280B89"/>
    <w:rPr>
      <w:rFonts w:ascii="Times New Roman" w:eastAsia="Batang" w:hAnsi="Times New Roman"/>
      <w:lang w:val="en-GB" w:eastAsia="en-US"/>
    </w:rPr>
  </w:style>
  <w:style w:type="paragraph" w:customStyle="1" w:styleId="96">
    <w:name w:val="无间隔9"/>
    <w:qFormat/>
    <w:rsid w:val="00280B89"/>
    <w:rPr>
      <w:rFonts w:ascii="Times New Roman" w:eastAsia="宋体" w:hAnsi="Times New Roman"/>
      <w:lang w:val="en-GB" w:eastAsia="en-US"/>
    </w:rPr>
  </w:style>
  <w:style w:type="paragraph" w:customStyle="1" w:styleId="LightShading-Accent53">
    <w:name w:val="Light Shading - Accent 53"/>
    <w:hidden/>
    <w:uiPriority w:val="99"/>
    <w:semiHidden/>
    <w:qFormat/>
    <w:rsid w:val="00280B89"/>
    <w:rPr>
      <w:rFonts w:ascii="Times New Roman" w:eastAsia="宋体" w:hAnsi="Times New Roman"/>
      <w:lang w:val="en-GB" w:eastAsia="en-US"/>
    </w:rPr>
  </w:style>
  <w:style w:type="paragraph" w:customStyle="1" w:styleId="LightList-Accent53">
    <w:name w:val="Light List - Accent 53"/>
    <w:basedOn w:val="a1"/>
    <w:uiPriority w:val="34"/>
    <w:qFormat/>
    <w:rsid w:val="00280B8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280B89"/>
    <w:rPr>
      <w:rFonts w:ascii="Times New Roman" w:eastAsia="宋体" w:hAnsi="Times New Roman"/>
      <w:lang w:val="en-GB" w:eastAsia="en-US"/>
    </w:rPr>
  </w:style>
  <w:style w:type="character" w:customStyle="1" w:styleId="3fe">
    <w:name w:val="未处理的提及3"/>
    <w:uiPriority w:val="52"/>
    <w:rsid w:val="00280B89"/>
    <w:rPr>
      <w:color w:val="808080"/>
      <w:shd w:val="clear" w:color="auto" w:fill="E6E6E6"/>
    </w:rPr>
  </w:style>
  <w:style w:type="paragraph" w:customStyle="1" w:styleId="LightList-Accent34">
    <w:name w:val="Light List - Accent 34"/>
    <w:hidden/>
    <w:uiPriority w:val="99"/>
    <w:semiHidden/>
    <w:qFormat/>
    <w:rsid w:val="00280B89"/>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280B89"/>
    <w:rPr>
      <w:rFonts w:ascii="Times New Roman" w:eastAsia="宋体" w:hAnsi="Times New Roman"/>
      <w:lang w:val="en-GB" w:eastAsia="en-US"/>
    </w:rPr>
  </w:style>
  <w:style w:type="numbering" w:customStyle="1" w:styleId="NoList39">
    <w:name w:val="No List39"/>
    <w:next w:val="a4"/>
    <w:uiPriority w:val="99"/>
    <w:semiHidden/>
    <w:unhideWhenUsed/>
    <w:rsid w:val="00280B89"/>
  </w:style>
  <w:style w:type="table" w:customStyle="1" w:styleId="LightShading-Accent22">
    <w:name w:val="Light Shading - Accent 22"/>
    <w:basedOn w:val="a3"/>
    <w:next w:val="-2"/>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8"/>
    <w:rsid w:val="00280B8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280B8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280B89"/>
  </w:style>
  <w:style w:type="table" w:customStyle="1" w:styleId="333">
    <w:name w:val="网格型33"/>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280B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280B89"/>
    <w:rPr>
      <w:rFonts w:ascii="Courier New" w:hAnsi="Courier New" w:cs="Courier New" w:hint="default"/>
      <w:lang w:val="nb-NO" w:eastAsia="ja-JP" w:bidi="ar-SA"/>
    </w:rPr>
  </w:style>
  <w:style w:type="character" w:customStyle="1" w:styleId="CharChar72">
    <w:name w:val="Char Char72"/>
    <w:semiHidden/>
    <w:qFormat/>
    <w:rsid w:val="00280B89"/>
    <w:rPr>
      <w:rFonts w:ascii="Tahoma" w:hAnsi="Tahoma" w:cs="Tahoma" w:hint="default"/>
      <w:shd w:val="clear" w:color="auto" w:fill="000080"/>
      <w:lang w:val="en-GB" w:eastAsia="en-US"/>
    </w:rPr>
  </w:style>
  <w:style w:type="character" w:customStyle="1" w:styleId="CharChar102">
    <w:name w:val="Char Char102"/>
    <w:semiHidden/>
    <w:qFormat/>
    <w:rsid w:val="00280B89"/>
    <w:rPr>
      <w:rFonts w:ascii="Times New Roman" w:hAnsi="Times New Roman" w:cs="Times New Roman" w:hint="default"/>
      <w:lang w:val="en-GB" w:eastAsia="en-US"/>
    </w:rPr>
  </w:style>
  <w:style w:type="character" w:customStyle="1" w:styleId="CharChar92">
    <w:name w:val="Char Char92"/>
    <w:semiHidden/>
    <w:qFormat/>
    <w:rsid w:val="00280B89"/>
    <w:rPr>
      <w:rFonts w:ascii="Tahoma" w:hAnsi="Tahoma" w:cs="Tahoma" w:hint="default"/>
      <w:sz w:val="16"/>
      <w:szCs w:val="16"/>
      <w:lang w:val="en-GB" w:eastAsia="en-US"/>
    </w:rPr>
  </w:style>
  <w:style w:type="character" w:customStyle="1" w:styleId="CharChar82">
    <w:name w:val="Char Char82"/>
    <w:semiHidden/>
    <w:qFormat/>
    <w:rsid w:val="00280B89"/>
    <w:rPr>
      <w:rFonts w:ascii="Times New Roman" w:hAnsi="Times New Roman" w:cs="Times New Roman" w:hint="default"/>
      <w:b/>
      <w:bCs/>
      <w:lang w:val="en-GB" w:eastAsia="en-US"/>
    </w:rPr>
  </w:style>
  <w:style w:type="character" w:customStyle="1" w:styleId="CharChar292">
    <w:name w:val="Char Char292"/>
    <w:qFormat/>
    <w:rsid w:val="00280B89"/>
    <w:rPr>
      <w:rFonts w:ascii="Arial" w:hAnsi="Arial" w:cs="Arial" w:hint="default"/>
      <w:sz w:val="36"/>
      <w:lang w:val="en-GB" w:eastAsia="en-US" w:bidi="ar-SA"/>
    </w:rPr>
  </w:style>
  <w:style w:type="character" w:customStyle="1" w:styleId="CharChar282">
    <w:name w:val="Char Char282"/>
    <w:qFormat/>
    <w:rsid w:val="00280B89"/>
    <w:rPr>
      <w:rFonts w:ascii="Arial" w:hAnsi="Arial" w:cs="Arial" w:hint="default"/>
      <w:sz w:val="32"/>
      <w:lang w:val="en-GB"/>
    </w:rPr>
  </w:style>
  <w:style w:type="character" w:customStyle="1" w:styleId="ZchnZchn52">
    <w:name w:val="Zchn Zchn52"/>
    <w:qFormat/>
    <w:rsid w:val="00280B89"/>
    <w:rPr>
      <w:rFonts w:ascii="Courier New" w:eastAsia="Batang" w:hAnsi="Courier New"/>
      <w:lang w:val="nb-NO" w:eastAsia="en-US" w:bidi="ar-SA"/>
    </w:rPr>
  </w:style>
  <w:style w:type="numbering" w:customStyle="1" w:styleId="191">
    <w:name w:val="リストなし19"/>
    <w:next w:val="a4"/>
    <w:uiPriority w:val="99"/>
    <w:semiHidden/>
    <w:unhideWhenUsed/>
    <w:rsid w:val="00280B89"/>
  </w:style>
  <w:style w:type="table" w:customStyle="1" w:styleId="TableClassic23">
    <w:name w:val="Table Classic 23"/>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a4"/>
    <w:semiHidden/>
    <w:unhideWhenUsed/>
    <w:rsid w:val="00280B89"/>
  </w:style>
  <w:style w:type="character" w:customStyle="1" w:styleId="UnresolvedMention11">
    <w:name w:val="Unresolved Mention11"/>
    <w:uiPriority w:val="99"/>
    <w:semiHidden/>
    <w:unhideWhenUsed/>
    <w:qFormat/>
    <w:rsid w:val="00280B89"/>
    <w:rPr>
      <w:color w:val="808080"/>
      <w:shd w:val="clear" w:color="auto" w:fill="E6E6E6"/>
    </w:rPr>
  </w:style>
  <w:style w:type="table" w:customStyle="1" w:styleId="TableGrid43">
    <w:name w:val="Table Grid43"/>
    <w:basedOn w:val="a3"/>
    <w:next w:val="af8"/>
    <w:qFormat/>
    <w:rsid w:val="00280B89"/>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8"/>
    <w:uiPriority w:val="39"/>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280B8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280B89"/>
  </w:style>
  <w:style w:type="table" w:customStyle="1" w:styleId="3120">
    <w:name w:val="网格型31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280B89"/>
  </w:style>
  <w:style w:type="table" w:customStyle="1" w:styleId="TableClassic212">
    <w:name w:val="Table Classic 212"/>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4">
    <w:name w:val="(文字) (文字)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280B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15">
    <w:name w:val="No List215"/>
    <w:next w:val="a4"/>
    <w:semiHidden/>
    <w:unhideWhenUsed/>
    <w:rsid w:val="00280B89"/>
  </w:style>
  <w:style w:type="numbering" w:customStyle="1" w:styleId="NoList310">
    <w:name w:val="No List310"/>
    <w:next w:val="a4"/>
    <w:semiHidden/>
    <w:unhideWhenUsed/>
    <w:rsid w:val="00280B89"/>
  </w:style>
  <w:style w:type="numbering" w:customStyle="1" w:styleId="NoList1114">
    <w:name w:val="No List1114"/>
    <w:next w:val="a4"/>
    <w:uiPriority w:val="99"/>
    <w:semiHidden/>
    <w:unhideWhenUsed/>
    <w:rsid w:val="00280B89"/>
  </w:style>
  <w:style w:type="numbering" w:customStyle="1" w:styleId="NoList48">
    <w:name w:val="No List48"/>
    <w:next w:val="a4"/>
    <w:semiHidden/>
    <w:unhideWhenUsed/>
    <w:rsid w:val="00280B89"/>
  </w:style>
  <w:style w:type="numbering" w:customStyle="1" w:styleId="NoList54">
    <w:name w:val="No List54"/>
    <w:next w:val="a4"/>
    <w:uiPriority w:val="99"/>
    <w:semiHidden/>
    <w:unhideWhenUsed/>
    <w:rsid w:val="00280B89"/>
  </w:style>
  <w:style w:type="numbering" w:customStyle="1" w:styleId="NoList1115">
    <w:name w:val="No List1115"/>
    <w:next w:val="a4"/>
    <w:semiHidden/>
    <w:unhideWhenUsed/>
    <w:rsid w:val="00280B89"/>
  </w:style>
  <w:style w:type="numbering" w:customStyle="1" w:styleId="NoList216">
    <w:name w:val="No List216"/>
    <w:next w:val="a4"/>
    <w:semiHidden/>
    <w:unhideWhenUsed/>
    <w:rsid w:val="00280B89"/>
  </w:style>
  <w:style w:type="numbering" w:customStyle="1" w:styleId="NoList313">
    <w:name w:val="No List313"/>
    <w:next w:val="a4"/>
    <w:uiPriority w:val="99"/>
    <w:semiHidden/>
    <w:unhideWhenUsed/>
    <w:rsid w:val="00280B89"/>
  </w:style>
  <w:style w:type="numbering" w:customStyle="1" w:styleId="NoList413">
    <w:name w:val="No List413"/>
    <w:next w:val="a4"/>
    <w:uiPriority w:val="99"/>
    <w:semiHidden/>
    <w:unhideWhenUsed/>
    <w:rsid w:val="00280B89"/>
  </w:style>
  <w:style w:type="numbering" w:customStyle="1" w:styleId="NoList63">
    <w:name w:val="No List63"/>
    <w:next w:val="a4"/>
    <w:uiPriority w:val="99"/>
    <w:semiHidden/>
    <w:unhideWhenUsed/>
    <w:rsid w:val="00280B89"/>
  </w:style>
  <w:style w:type="numbering" w:customStyle="1" w:styleId="NoList73">
    <w:name w:val="No List73"/>
    <w:next w:val="a4"/>
    <w:uiPriority w:val="99"/>
    <w:semiHidden/>
    <w:unhideWhenUsed/>
    <w:rsid w:val="00280B89"/>
  </w:style>
  <w:style w:type="table" w:customStyle="1" w:styleId="TableGrid121">
    <w:name w:val="Table Grid121"/>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semiHidden/>
    <w:unhideWhenUsed/>
    <w:rsid w:val="00280B89"/>
  </w:style>
  <w:style w:type="table" w:customStyle="1" w:styleId="TableGrid1111">
    <w:name w:val="Table Grid1111"/>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uiPriority w:val="99"/>
    <w:semiHidden/>
    <w:unhideWhenUsed/>
    <w:rsid w:val="00280B89"/>
  </w:style>
  <w:style w:type="numbering" w:customStyle="1" w:styleId="NoList321">
    <w:name w:val="No List321"/>
    <w:next w:val="a4"/>
    <w:uiPriority w:val="99"/>
    <w:semiHidden/>
    <w:unhideWhenUsed/>
    <w:rsid w:val="00280B89"/>
  </w:style>
  <w:style w:type="table" w:customStyle="1" w:styleId="TableStyle13">
    <w:name w:val="Table Style13"/>
    <w:basedOn w:val="a3"/>
    <w:rsid w:val="00280B89"/>
    <w:rPr>
      <w:rFonts w:ascii="Times New Roman" w:eastAsia="PMingLiU" w:hAnsi="Times New Roman"/>
      <w:lang w:val="en-GB" w:eastAsia="en-GB"/>
    </w:rPr>
    <w:tblPr/>
  </w:style>
  <w:style w:type="numbering" w:customStyle="1" w:styleId="NoList83">
    <w:name w:val="No List83"/>
    <w:next w:val="a4"/>
    <w:uiPriority w:val="99"/>
    <w:semiHidden/>
    <w:rsid w:val="00280B89"/>
  </w:style>
  <w:style w:type="numbering" w:customStyle="1" w:styleId="NoList93">
    <w:name w:val="No List93"/>
    <w:next w:val="a4"/>
    <w:uiPriority w:val="99"/>
    <w:semiHidden/>
    <w:rsid w:val="00280B89"/>
  </w:style>
  <w:style w:type="numbering" w:customStyle="1" w:styleId="NoList133">
    <w:name w:val="No List133"/>
    <w:next w:val="a4"/>
    <w:semiHidden/>
    <w:rsid w:val="00280B89"/>
  </w:style>
  <w:style w:type="numbering" w:customStyle="1" w:styleId="NoList233">
    <w:name w:val="No List233"/>
    <w:next w:val="a4"/>
    <w:semiHidden/>
    <w:rsid w:val="00280B89"/>
  </w:style>
  <w:style w:type="numbering" w:customStyle="1" w:styleId="NoList103">
    <w:name w:val="No List103"/>
    <w:next w:val="a4"/>
    <w:semiHidden/>
    <w:rsid w:val="00280B89"/>
  </w:style>
  <w:style w:type="numbering" w:customStyle="1" w:styleId="NoList143">
    <w:name w:val="No List143"/>
    <w:next w:val="a4"/>
    <w:semiHidden/>
    <w:rsid w:val="00280B89"/>
  </w:style>
  <w:style w:type="numbering" w:customStyle="1" w:styleId="NoList243">
    <w:name w:val="No List243"/>
    <w:next w:val="a4"/>
    <w:semiHidden/>
    <w:rsid w:val="00280B89"/>
  </w:style>
  <w:style w:type="numbering" w:customStyle="1" w:styleId="NoList513">
    <w:name w:val="No List513"/>
    <w:next w:val="a4"/>
    <w:uiPriority w:val="99"/>
    <w:semiHidden/>
    <w:rsid w:val="00280B89"/>
  </w:style>
  <w:style w:type="numbering" w:customStyle="1" w:styleId="NoList153">
    <w:name w:val="No List153"/>
    <w:next w:val="a4"/>
    <w:semiHidden/>
    <w:rsid w:val="00280B89"/>
  </w:style>
  <w:style w:type="numbering" w:customStyle="1" w:styleId="NoList163">
    <w:name w:val="No List163"/>
    <w:next w:val="a4"/>
    <w:semiHidden/>
    <w:rsid w:val="00280B89"/>
  </w:style>
  <w:style w:type="numbering" w:customStyle="1" w:styleId="135">
    <w:name w:val="목록 없음13"/>
    <w:next w:val="a4"/>
    <w:semiHidden/>
    <w:unhideWhenUsed/>
    <w:rsid w:val="00280B89"/>
  </w:style>
  <w:style w:type="numbering" w:customStyle="1" w:styleId="235">
    <w:name w:val="목록 없음23"/>
    <w:next w:val="a4"/>
    <w:semiHidden/>
    <w:rsid w:val="00280B89"/>
  </w:style>
  <w:style w:type="table" w:customStyle="1" w:styleId="TableGrid55">
    <w:name w:val="Table Grid55"/>
    <w:basedOn w:val="a3"/>
    <w:next w:val="af8"/>
    <w:rsid w:val="00280B8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280B89"/>
    <w:rPr>
      <w:rFonts w:ascii="Times New Roman" w:eastAsia="宋体" w:hAnsi="Times New Roman"/>
      <w:lang w:val="en-GB" w:eastAsia="en-GB"/>
    </w:rPr>
    <w:tblPr/>
  </w:style>
  <w:style w:type="table" w:customStyle="1" w:styleId="TableGrid415">
    <w:name w:val="Table Grid415"/>
    <w:basedOn w:val="a3"/>
    <w:next w:val="af8"/>
    <w:rsid w:val="00280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280B8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280B89"/>
    <w:pPr>
      <w:numPr>
        <w:numId w:val="15"/>
      </w:numPr>
    </w:pPr>
  </w:style>
  <w:style w:type="table" w:customStyle="1" w:styleId="SGSTableBasic22">
    <w:name w:val="SGS Table Basic 22"/>
    <w:basedOn w:val="a3"/>
    <w:uiPriority w:val="99"/>
    <w:qFormat/>
    <w:rsid w:val="00280B8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80B89"/>
    <w:pPr>
      <w:numPr>
        <w:numId w:val="16"/>
      </w:numPr>
    </w:pPr>
  </w:style>
  <w:style w:type="table" w:customStyle="1" w:styleId="TableColorful11">
    <w:name w:val="Table Colorful 11"/>
    <w:basedOn w:val="a3"/>
    <w:next w:val="1ff0"/>
    <w:rsid w:val="00280B8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280B8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280B8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a4"/>
    <w:uiPriority w:val="99"/>
    <w:semiHidden/>
    <w:unhideWhenUsed/>
    <w:rsid w:val="00280B89"/>
  </w:style>
  <w:style w:type="table" w:customStyle="1" w:styleId="ColorfulGrid-Accent111">
    <w:name w:val="Colorful Grid - Accent 111"/>
    <w:basedOn w:val="a3"/>
    <w:next w:val="-1"/>
    <w:uiPriority w:val="29"/>
    <w:rsid w:val="00280B8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280B8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3"/>
    <w:next w:val="3f0"/>
    <w:unhideWhenUsed/>
    <w:rsid w:val="00280B8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semiHidden/>
    <w:unhideWhenUsed/>
    <w:rsid w:val="00280B8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280B89"/>
    <w:rPr>
      <w:rFonts w:ascii="Times New Roman" w:eastAsia="PMingLiU" w:hAnsi="Times New Roman"/>
      <w:lang w:val="en-GB" w:eastAsia="en-GB"/>
    </w:rPr>
    <w:tblPr>
      <w:tblInd w:w="0" w:type="nil"/>
    </w:tblPr>
  </w:style>
  <w:style w:type="table" w:customStyle="1" w:styleId="TableGrid2111">
    <w:name w:val="Table Grid211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280B8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280B8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280B89"/>
    <w:pPr>
      <w:numPr>
        <w:numId w:val="11"/>
      </w:numPr>
    </w:pPr>
  </w:style>
  <w:style w:type="numbering" w:customStyle="1" w:styleId="Style111">
    <w:name w:val="Style111"/>
    <w:uiPriority w:val="99"/>
    <w:rsid w:val="00280B89"/>
    <w:pPr>
      <w:numPr>
        <w:numId w:val="12"/>
      </w:numPr>
    </w:pPr>
  </w:style>
  <w:style w:type="numbering" w:customStyle="1" w:styleId="NoList191">
    <w:name w:val="No List191"/>
    <w:next w:val="a4"/>
    <w:uiPriority w:val="99"/>
    <w:semiHidden/>
    <w:unhideWhenUsed/>
    <w:rsid w:val="00280B89"/>
  </w:style>
  <w:style w:type="numbering" w:customStyle="1" w:styleId="1270">
    <w:name w:val="无列表127"/>
    <w:next w:val="a4"/>
    <w:semiHidden/>
    <w:rsid w:val="00280B89"/>
  </w:style>
  <w:style w:type="numbering" w:customStyle="1" w:styleId="NoList183">
    <w:name w:val="No List183"/>
    <w:next w:val="a4"/>
    <w:semiHidden/>
    <w:rsid w:val="00280B89"/>
  </w:style>
  <w:style w:type="numbering" w:customStyle="1" w:styleId="NoList1101">
    <w:name w:val="No List1101"/>
    <w:next w:val="a4"/>
    <w:uiPriority w:val="99"/>
    <w:semiHidden/>
    <w:rsid w:val="00280B89"/>
  </w:style>
  <w:style w:type="numbering" w:customStyle="1" w:styleId="1350">
    <w:name w:val="无列表135"/>
    <w:next w:val="a4"/>
    <w:semiHidden/>
    <w:rsid w:val="00280B89"/>
  </w:style>
  <w:style w:type="numbering" w:customStyle="1" w:styleId="1250">
    <w:name w:val="リストなし125"/>
    <w:next w:val="a4"/>
    <w:uiPriority w:val="99"/>
    <w:semiHidden/>
    <w:unhideWhenUsed/>
    <w:rsid w:val="00280B89"/>
  </w:style>
  <w:style w:type="numbering" w:customStyle="1" w:styleId="NoList251">
    <w:name w:val="No List251"/>
    <w:next w:val="a4"/>
    <w:uiPriority w:val="99"/>
    <w:semiHidden/>
    <w:rsid w:val="00280B89"/>
  </w:style>
  <w:style w:type="numbering" w:customStyle="1" w:styleId="1115">
    <w:name w:val="无列表1115"/>
    <w:next w:val="a4"/>
    <w:semiHidden/>
    <w:rsid w:val="00280B89"/>
  </w:style>
  <w:style w:type="numbering" w:customStyle="1" w:styleId="11150">
    <w:name w:val="リストなし1115"/>
    <w:next w:val="a4"/>
    <w:uiPriority w:val="99"/>
    <w:semiHidden/>
    <w:unhideWhenUsed/>
    <w:rsid w:val="00280B89"/>
  </w:style>
  <w:style w:type="table" w:customStyle="1" w:styleId="TableGrid511">
    <w:name w:val="Table Grid51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280B89"/>
  </w:style>
  <w:style w:type="numbering" w:customStyle="1" w:styleId="12111">
    <w:name w:val="リストなし1211"/>
    <w:next w:val="a4"/>
    <w:uiPriority w:val="99"/>
    <w:semiHidden/>
    <w:unhideWhenUsed/>
    <w:rsid w:val="00280B89"/>
  </w:style>
  <w:style w:type="numbering" w:customStyle="1" w:styleId="NoList1121">
    <w:name w:val="No List1121"/>
    <w:next w:val="a4"/>
    <w:uiPriority w:val="99"/>
    <w:semiHidden/>
    <w:unhideWhenUsed/>
    <w:rsid w:val="00280B89"/>
  </w:style>
  <w:style w:type="table" w:customStyle="1" w:styleId="TableGrid4111">
    <w:name w:val="Table Grid411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280B89"/>
  </w:style>
  <w:style w:type="numbering" w:customStyle="1" w:styleId="111111">
    <w:name w:val="リストなし11111"/>
    <w:next w:val="a4"/>
    <w:uiPriority w:val="99"/>
    <w:semiHidden/>
    <w:unhideWhenUsed/>
    <w:rsid w:val="00280B89"/>
  </w:style>
  <w:style w:type="numbering" w:customStyle="1" w:styleId="NoList421">
    <w:name w:val="No List421"/>
    <w:next w:val="a4"/>
    <w:uiPriority w:val="99"/>
    <w:semiHidden/>
    <w:unhideWhenUsed/>
    <w:rsid w:val="00280B89"/>
  </w:style>
  <w:style w:type="table" w:customStyle="1" w:styleId="TableGrid141">
    <w:name w:val="Table Grid14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280B89"/>
  </w:style>
  <w:style w:type="table" w:customStyle="1" w:styleId="3210">
    <w:name w:val="网格型32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280B89"/>
  </w:style>
  <w:style w:type="table" w:customStyle="1" w:styleId="TableClassic221">
    <w:name w:val="Table Classic 221"/>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280B89"/>
  </w:style>
  <w:style w:type="table" w:customStyle="1" w:styleId="TableGrid421">
    <w:name w:val="Table Grid4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280B89"/>
  </w:style>
  <w:style w:type="table" w:customStyle="1" w:styleId="3111">
    <w:name w:val="网格型31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280B89"/>
  </w:style>
  <w:style w:type="table" w:customStyle="1" w:styleId="TableClassic2111">
    <w:name w:val="Table Classic 2111"/>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280B89"/>
  </w:style>
  <w:style w:type="numbering" w:customStyle="1" w:styleId="NoList1131">
    <w:name w:val="No List1131"/>
    <w:next w:val="a4"/>
    <w:uiPriority w:val="99"/>
    <w:semiHidden/>
    <w:rsid w:val="00280B89"/>
  </w:style>
  <w:style w:type="numbering" w:customStyle="1" w:styleId="1410">
    <w:name w:val="无列表141"/>
    <w:next w:val="a4"/>
    <w:semiHidden/>
    <w:rsid w:val="00280B89"/>
  </w:style>
  <w:style w:type="numbering" w:customStyle="1" w:styleId="1411">
    <w:name w:val="リストなし141"/>
    <w:next w:val="a4"/>
    <w:uiPriority w:val="99"/>
    <w:semiHidden/>
    <w:unhideWhenUsed/>
    <w:rsid w:val="00280B89"/>
  </w:style>
  <w:style w:type="numbering" w:customStyle="1" w:styleId="NoList261">
    <w:name w:val="No List261"/>
    <w:next w:val="a4"/>
    <w:uiPriority w:val="99"/>
    <w:semiHidden/>
    <w:rsid w:val="00280B89"/>
  </w:style>
  <w:style w:type="numbering" w:customStyle="1" w:styleId="11310">
    <w:name w:val="无列表1131"/>
    <w:next w:val="a4"/>
    <w:semiHidden/>
    <w:rsid w:val="00280B89"/>
  </w:style>
  <w:style w:type="numbering" w:customStyle="1" w:styleId="11311">
    <w:name w:val="リストなし1131"/>
    <w:next w:val="a4"/>
    <w:uiPriority w:val="99"/>
    <w:semiHidden/>
    <w:unhideWhenUsed/>
    <w:rsid w:val="00280B89"/>
  </w:style>
  <w:style w:type="numbering" w:customStyle="1" w:styleId="NoList331">
    <w:name w:val="No List331"/>
    <w:next w:val="a4"/>
    <w:uiPriority w:val="99"/>
    <w:semiHidden/>
    <w:unhideWhenUsed/>
    <w:rsid w:val="00280B89"/>
  </w:style>
  <w:style w:type="table" w:customStyle="1" w:styleId="TableGrid521">
    <w:name w:val="Table Grid5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280B89"/>
  </w:style>
  <w:style w:type="numbering" w:customStyle="1" w:styleId="12211">
    <w:name w:val="リストなし1221"/>
    <w:next w:val="a4"/>
    <w:uiPriority w:val="99"/>
    <w:semiHidden/>
    <w:unhideWhenUsed/>
    <w:rsid w:val="00280B89"/>
  </w:style>
  <w:style w:type="numbering" w:customStyle="1" w:styleId="NoList1141">
    <w:name w:val="No List1141"/>
    <w:next w:val="a4"/>
    <w:uiPriority w:val="99"/>
    <w:semiHidden/>
    <w:unhideWhenUsed/>
    <w:rsid w:val="00280B89"/>
  </w:style>
  <w:style w:type="table" w:customStyle="1" w:styleId="TableGrid4121">
    <w:name w:val="Table Grid41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280B89"/>
  </w:style>
  <w:style w:type="numbering" w:customStyle="1" w:styleId="111210">
    <w:name w:val="リストなし11121"/>
    <w:next w:val="a4"/>
    <w:uiPriority w:val="99"/>
    <w:semiHidden/>
    <w:unhideWhenUsed/>
    <w:rsid w:val="00280B89"/>
  </w:style>
  <w:style w:type="numbering" w:customStyle="1" w:styleId="NoList431">
    <w:name w:val="No List431"/>
    <w:next w:val="a4"/>
    <w:uiPriority w:val="99"/>
    <w:semiHidden/>
    <w:unhideWhenUsed/>
    <w:rsid w:val="00280B89"/>
  </w:style>
  <w:style w:type="table" w:customStyle="1" w:styleId="TableGrid621">
    <w:name w:val="Table Grid6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280B89"/>
  </w:style>
  <w:style w:type="numbering" w:customStyle="1" w:styleId="13110">
    <w:name w:val="リストなし1311"/>
    <w:next w:val="a4"/>
    <w:uiPriority w:val="99"/>
    <w:semiHidden/>
    <w:unhideWhenUsed/>
    <w:rsid w:val="00280B89"/>
  </w:style>
  <w:style w:type="numbering" w:customStyle="1" w:styleId="NoList1221">
    <w:name w:val="No List1221"/>
    <w:next w:val="a4"/>
    <w:uiPriority w:val="99"/>
    <w:semiHidden/>
    <w:unhideWhenUsed/>
    <w:rsid w:val="00280B89"/>
  </w:style>
  <w:style w:type="numbering" w:customStyle="1" w:styleId="112110">
    <w:name w:val="无列表11211"/>
    <w:next w:val="a4"/>
    <w:semiHidden/>
    <w:rsid w:val="00280B89"/>
  </w:style>
  <w:style w:type="numbering" w:customStyle="1" w:styleId="112111">
    <w:name w:val="リストなし11211"/>
    <w:next w:val="a4"/>
    <w:uiPriority w:val="99"/>
    <w:semiHidden/>
    <w:unhideWhenUsed/>
    <w:rsid w:val="00280B89"/>
  </w:style>
  <w:style w:type="numbering" w:customStyle="1" w:styleId="NoList271">
    <w:name w:val="No List271"/>
    <w:next w:val="a4"/>
    <w:uiPriority w:val="99"/>
    <w:semiHidden/>
    <w:unhideWhenUsed/>
    <w:rsid w:val="00280B89"/>
  </w:style>
  <w:style w:type="numbering" w:customStyle="1" w:styleId="NoList1151">
    <w:name w:val="No List1151"/>
    <w:next w:val="a4"/>
    <w:uiPriority w:val="99"/>
    <w:semiHidden/>
    <w:rsid w:val="00280B89"/>
  </w:style>
  <w:style w:type="numbering" w:customStyle="1" w:styleId="1510">
    <w:name w:val="无列表151"/>
    <w:next w:val="a4"/>
    <w:semiHidden/>
    <w:rsid w:val="00280B89"/>
  </w:style>
  <w:style w:type="numbering" w:customStyle="1" w:styleId="1511">
    <w:name w:val="リストなし151"/>
    <w:next w:val="a4"/>
    <w:uiPriority w:val="99"/>
    <w:semiHidden/>
    <w:unhideWhenUsed/>
    <w:rsid w:val="00280B89"/>
  </w:style>
  <w:style w:type="numbering" w:customStyle="1" w:styleId="NoList281">
    <w:name w:val="No List281"/>
    <w:next w:val="a4"/>
    <w:uiPriority w:val="99"/>
    <w:semiHidden/>
    <w:rsid w:val="00280B89"/>
  </w:style>
  <w:style w:type="numbering" w:customStyle="1" w:styleId="1141">
    <w:name w:val="无列表1141"/>
    <w:next w:val="a4"/>
    <w:semiHidden/>
    <w:rsid w:val="00280B89"/>
  </w:style>
  <w:style w:type="numbering" w:customStyle="1" w:styleId="11410">
    <w:name w:val="リストなし1141"/>
    <w:next w:val="a4"/>
    <w:uiPriority w:val="99"/>
    <w:semiHidden/>
    <w:unhideWhenUsed/>
    <w:rsid w:val="00280B89"/>
  </w:style>
  <w:style w:type="numbering" w:customStyle="1" w:styleId="NoList341">
    <w:name w:val="No List341"/>
    <w:next w:val="a4"/>
    <w:uiPriority w:val="99"/>
    <w:semiHidden/>
    <w:unhideWhenUsed/>
    <w:rsid w:val="00280B89"/>
  </w:style>
  <w:style w:type="table" w:customStyle="1" w:styleId="TableGrid531">
    <w:name w:val="Table Grid53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280B89"/>
  </w:style>
  <w:style w:type="numbering" w:customStyle="1" w:styleId="12310">
    <w:name w:val="リストなし1231"/>
    <w:next w:val="a4"/>
    <w:uiPriority w:val="99"/>
    <w:semiHidden/>
    <w:unhideWhenUsed/>
    <w:rsid w:val="00280B89"/>
  </w:style>
  <w:style w:type="numbering" w:customStyle="1" w:styleId="NoList1161">
    <w:name w:val="No List1161"/>
    <w:next w:val="a4"/>
    <w:uiPriority w:val="99"/>
    <w:semiHidden/>
    <w:unhideWhenUsed/>
    <w:rsid w:val="00280B89"/>
  </w:style>
  <w:style w:type="table" w:customStyle="1" w:styleId="TableGrid4131">
    <w:name w:val="Table Grid413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280B89"/>
  </w:style>
  <w:style w:type="numbering" w:customStyle="1" w:styleId="111310">
    <w:name w:val="リストなし11131"/>
    <w:next w:val="a4"/>
    <w:uiPriority w:val="99"/>
    <w:semiHidden/>
    <w:unhideWhenUsed/>
    <w:rsid w:val="00280B89"/>
  </w:style>
  <w:style w:type="numbering" w:customStyle="1" w:styleId="NoList441">
    <w:name w:val="No List441"/>
    <w:next w:val="a4"/>
    <w:uiPriority w:val="99"/>
    <w:semiHidden/>
    <w:unhideWhenUsed/>
    <w:rsid w:val="00280B89"/>
  </w:style>
  <w:style w:type="table" w:customStyle="1" w:styleId="TableGrid631">
    <w:name w:val="Table Grid63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280B89"/>
  </w:style>
  <w:style w:type="numbering" w:customStyle="1" w:styleId="13211">
    <w:name w:val="リストなし1321"/>
    <w:next w:val="a4"/>
    <w:uiPriority w:val="99"/>
    <w:semiHidden/>
    <w:unhideWhenUsed/>
    <w:rsid w:val="00280B89"/>
  </w:style>
  <w:style w:type="numbering" w:customStyle="1" w:styleId="NoList1231">
    <w:name w:val="No List1231"/>
    <w:next w:val="a4"/>
    <w:uiPriority w:val="99"/>
    <w:semiHidden/>
    <w:unhideWhenUsed/>
    <w:rsid w:val="00280B89"/>
  </w:style>
  <w:style w:type="numbering" w:customStyle="1" w:styleId="11221">
    <w:name w:val="无列表11221"/>
    <w:next w:val="a4"/>
    <w:semiHidden/>
    <w:rsid w:val="00280B89"/>
  </w:style>
  <w:style w:type="numbering" w:customStyle="1" w:styleId="112210">
    <w:name w:val="リストなし11221"/>
    <w:next w:val="a4"/>
    <w:uiPriority w:val="99"/>
    <w:semiHidden/>
    <w:unhideWhenUsed/>
    <w:rsid w:val="00280B89"/>
  </w:style>
  <w:style w:type="numbering" w:customStyle="1" w:styleId="NoList291">
    <w:name w:val="No List291"/>
    <w:next w:val="a4"/>
    <w:uiPriority w:val="99"/>
    <w:semiHidden/>
    <w:unhideWhenUsed/>
    <w:rsid w:val="00280B89"/>
  </w:style>
  <w:style w:type="numbering" w:customStyle="1" w:styleId="NoList1171">
    <w:name w:val="No List1171"/>
    <w:next w:val="a4"/>
    <w:uiPriority w:val="99"/>
    <w:semiHidden/>
    <w:rsid w:val="00280B89"/>
  </w:style>
  <w:style w:type="numbering" w:customStyle="1" w:styleId="1610">
    <w:name w:val="无列表161"/>
    <w:next w:val="a4"/>
    <w:semiHidden/>
    <w:rsid w:val="00280B89"/>
  </w:style>
  <w:style w:type="numbering" w:customStyle="1" w:styleId="1611">
    <w:name w:val="リストなし161"/>
    <w:next w:val="a4"/>
    <w:uiPriority w:val="99"/>
    <w:semiHidden/>
    <w:unhideWhenUsed/>
    <w:rsid w:val="00280B89"/>
  </w:style>
  <w:style w:type="numbering" w:customStyle="1" w:styleId="NoList2101">
    <w:name w:val="No List2101"/>
    <w:next w:val="a4"/>
    <w:uiPriority w:val="99"/>
    <w:semiHidden/>
    <w:rsid w:val="00280B89"/>
  </w:style>
  <w:style w:type="numbering" w:customStyle="1" w:styleId="1151">
    <w:name w:val="无列表1151"/>
    <w:next w:val="a4"/>
    <w:semiHidden/>
    <w:rsid w:val="00280B89"/>
  </w:style>
  <w:style w:type="numbering" w:customStyle="1" w:styleId="11510">
    <w:name w:val="リストなし1151"/>
    <w:next w:val="a4"/>
    <w:uiPriority w:val="99"/>
    <w:semiHidden/>
    <w:unhideWhenUsed/>
    <w:rsid w:val="00280B89"/>
  </w:style>
  <w:style w:type="numbering" w:customStyle="1" w:styleId="NoList351">
    <w:name w:val="No List351"/>
    <w:next w:val="a4"/>
    <w:uiPriority w:val="99"/>
    <w:semiHidden/>
    <w:unhideWhenUsed/>
    <w:rsid w:val="00280B89"/>
  </w:style>
  <w:style w:type="table" w:customStyle="1" w:styleId="TableGrid541">
    <w:name w:val="Table Grid54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280B89"/>
  </w:style>
  <w:style w:type="numbering" w:customStyle="1" w:styleId="12410">
    <w:name w:val="リストなし1241"/>
    <w:next w:val="a4"/>
    <w:uiPriority w:val="99"/>
    <w:semiHidden/>
    <w:unhideWhenUsed/>
    <w:rsid w:val="00280B89"/>
  </w:style>
  <w:style w:type="numbering" w:customStyle="1" w:styleId="NoList1181">
    <w:name w:val="No List1181"/>
    <w:next w:val="a4"/>
    <w:uiPriority w:val="99"/>
    <w:semiHidden/>
    <w:unhideWhenUsed/>
    <w:rsid w:val="00280B89"/>
  </w:style>
  <w:style w:type="table" w:customStyle="1" w:styleId="TableGrid4141">
    <w:name w:val="Table Grid414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280B89"/>
  </w:style>
  <w:style w:type="numbering" w:customStyle="1" w:styleId="111410">
    <w:name w:val="リストなし11141"/>
    <w:next w:val="a4"/>
    <w:uiPriority w:val="99"/>
    <w:semiHidden/>
    <w:unhideWhenUsed/>
    <w:rsid w:val="00280B89"/>
  </w:style>
  <w:style w:type="numbering" w:customStyle="1" w:styleId="NoList451">
    <w:name w:val="No List451"/>
    <w:next w:val="a4"/>
    <w:uiPriority w:val="99"/>
    <w:semiHidden/>
    <w:unhideWhenUsed/>
    <w:rsid w:val="00280B89"/>
  </w:style>
  <w:style w:type="table" w:customStyle="1" w:styleId="TableGrid641">
    <w:name w:val="Table Grid64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280B89"/>
  </w:style>
  <w:style w:type="numbering" w:customStyle="1" w:styleId="13310">
    <w:name w:val="リストなし1331"/>
    <w:next w:val="a4"/>
    <w:uiPriority w:val="99"/>
    <w:semiHidden/>
    <w:unhideWhenUsed/>
    <w:rsid w:val="00280B89"/>
  </w:style>
  <w:style w:type="numbering" w:customStyle="1" w:styleId="NoList1241">
    <w:name w:val="No List1241"/>
    <w:next w:val="a4"/>
    <w:uiPriority w:val="99"/>
    <w:semiHidden/>
    <w:unhideWhenUsed/>
    <w:rsid w:val="00280B89"/>
  </w:style>
  <w:style w:type="numbering" w:customStyle="1" w:styleId="11231">
    <w:name w:val="无列表11231"/>
    <w:next w:val="a4"/>
    <w:semiHidden/>
    <w:rsid w:val="00280B89"/>
  </w:style>
  <w:style w:type="numbering" w:customStyle="1" w:styleId="112310">
    <w:name w:val="リストなし11231"/>
    <w:next w:val="a4"/>
    <w:uiPriority w:val="99"/>
    <w:semiHidden/>
    <w:unhideWhenUsed/>
    <w:rsid w:val="00280B89"/>
  </w:style>
  <w:style w:type="character" w:customStyle="1" w:styleId="Char50">
    <w:name w:val="批注主题 Char5"/>
    <w:rsid w:val="00280B89"/>
    <w:rPr>
      <w:rFonts w:eastAsia="MS Mincho"/>
      <w:b/>
      <w:bCs/>
      <w:lang w:val="x-none" w:eastAsia="en-US"/>
    </w:rPr>
  </w:style>
  <w:style w:type="table" w:customStyle="1" w:styleId="MediumShading1-Accent31">
    <w:name w:val="Medium Shading 1 - Accent 31"/>
    <w:basedOn w:val="a3"/>
    <w:next w:val="1-3"/>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280B8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280B8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280B8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280B8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280B89"/>
  </w:style>
  <w:style w:type="numbering" w:customStyle="1" w:styleId="1710">
    <w:name w:val="无列表171"/>
    <w:next w:val="a4"/>
    <w:semiHidden/>
    <w:rsid w:val="00280B89"/>
  </w:style>
  <w:style w:type="numbering" w:customStyle="1" w:styleId="1711">
    <w:name w:val="リストなし171"/>
    <w:next w:val="a4"/>
    <w:uiPriority w:val="99"/>
    <w:semiHidden/>
    <w:unhideWhenUsed/>
    <w:rsid w:val="00280B89"/>
  </w:style>
  <w:style w:type="numbering" w:customStyle="1" w:styleId="NoList1191">
    <w:name w:val="No List1191"/>
    <w:next w:val="a4"/>
    <w:semiHidden/>
    <w:rsid w:val="00280B89"/>
  </w:style>
  <w:style w:type="numbering" w:customStyle="1" w:styleId="NoList2111">
    <w:name w:val="No List2111"/>
    <w:next w:val="a4"/>
    <w:uiPriority w:val="99"/>
    <w:semiHidden/>
    <w:rsid w:val="00280B89"/>
  </w:style>
  <w:style w:type="numbering" w:customStyle="1" w:styleId="NoList361">
    <w:name w:val="No List361"/>
    <w:next w:val="a4"/>
    <w:semiHidden/>
    <w:rsid w:val="00280B89"/>
  </w:style>
  <w:style w:type="numbering" w:customStyle="1" w:styleId="NoList461">
    <w:name w:val="No List461"/>
    <w:next w:val="a4"/>
    <w:semiHidden/>
    <w:rsid w:val="00280B89"/>
  </w:style>
  <w:style w:type="numbering" w:customStyle="1" w:styleId="NoList521">
    <w:name w:val="No List521"/>
    <w:next w:val="a4"/>
    <w:semiHidden/>
    <w:rsid w:val="00280B89"/>
  </w:style>
  <w:style w:type="numbering" w:customStyle="1" w:styleId="NoList611">
    <w:name w:val="No List611"/>
    <w:next w:val="a4"/>
    <w:uiPriority w:val="99"/>
    <w:semiHidden/>
    <w:rsid w:val="00280B89"/>
  </w:style>
  <w:style w:type="numbering" w:customStyle="1" w:styleId="NoList711">
    <w:name w:val="No List711"/>
    <w:next w:val="a4"/>
    <w:uiPriority w:val="99"/>
    <w:semiHidden/>
    <w:rsid w:val="00280B89"/>
  </w:style>
  <w:style w:type="numbering" w:customStyle="1" w:styleId="NoList11101">
    <w:name w:val="No List11101"/>
    <w:next w:val="a4"/>
    <w:semiHidden/>
    <w:rsid w:val="00280B89"/>
  </w:style>
  <w:style w:type="numbering" w:customStyle="1" w:styleId="NoList2121">
    <w:name w:val="No List2121"/>
    <w:next w:val="a4"/>
    <w:semiHidden/>
    <w:rsid w:val="00280B89"/>
  </w:style>
  <w:style w:type="numbering" w:customStyle="1" w:styleId="NoList811">
    <w:name w:val="No List811"/>
    <w:next w:val="a4"/>
    <w:uiPriority w:val="99"/>
    <w:semiHidden/>
    <w:rsid w:val="00280B89"/>
  </w:style>
  <w:style w:type="numbering" w:customStyle="1" w:styleId="NoList1251">
    <w:name w:val="No List1251"/>
    <w:next w:val="a4"/>
    <w:semiHidden/>
    <w:rsid w:val="00280B89"/>
  </w:style>
  <w:style w:type="numbering" w:customStyle="1" w:styleId="NoList2211">
    <w:name w:val="No List2211"/>
    <w:next w:val="a4"/>
    <w:uiPriority w:val="99"/>
    <w:semiHidden/>
    <w:rsid w:val="00280B89"/>
  </w:style>
  <w:style w:type="numbering" w:customStyle="1" w:styleId="NoList911">
    <w:name w:val="No List911"/>
    <w:next w:val="a4"/>
    <w:uiPriority w:val="99"/>
    <w:semiHidden/>
    <w:rsid w:val="00280B89"/>
  </w:style>
  <w:style w:type="numbering" w:customStyle="1" w:styleId="NoList1311">
    <w:name w:val="No List1311"/>
    <w:next w:val="a4"/>
    <w:semiHidden/>
    <w:rsid w:val="00280B89"/>
  </w:style>
  <w:style w:type="numbering" w:customStyle="1" w:styleId="NoList2311">
    <w:name w:val="No List2311"/>
    <w:next w:val="a4"/>
    <w:semiHidden/>
    <w:rsid w:val="00280B89"/>
  </w:style>
  <w:style w:type="numbering" w:customStyle="1" w:styleId="NoList1011">
    <w:name w:val="No List1011"/>
    <w:next w:val="a4"/>
    <w:semiHidden/>
    <w:rsid w:val="00280B89"/>
  </w:style>
  <w:style w:type="numbering" w:customStyle="1" w:styleId="NoList1411">
    <w:name w:val="No List1411"/>
    <w:next w:val="a4"/>
    <w:semiHidden/>
    <w:rsid w:val="00280B89"/>
  </w:style>
  <w:style w:type="numbering" w:customStyle="1" w:styleId="NoList2411">
    <w:name w:val="No List2411"/>
    <w:next w:val="a4"/>
    <w:semiHidden/>
    <w:rsid w:val="00280B89"/>
  </w:style>
  <w:style w:type="numbering" w:customStyle="1" w:styleId="NoList3111">
    <w:name w:val="No List3111"/>
    <w:next w:val="a4"/>
    <w:uiPriority w:val="99"/>
    <w:semiHidden/>
    <w:rsid w:val="00280B89"/>
  </w:style>
  <w:style w:type="numbering" w:customStyle="1" w:styleId="NoList4111">
    <w:name w:val="No List4111"/>
    <w:next w:val="a4"/>
    <w:uiPriority w:val="99"/>
    <w:semiHidden/>
    <w:rsid w:val="00280B89"/>
  </w:style>
  <w:style w:type="numbering" w:customStyle="1" w:styleId="NoList5111">
    <w:name w:val="No List5111"/>
    <w:next w:val="a4"/>
    <w:semiHidden/>
    <w:rsid w:val="00280B89"/>
  </w:style>
  <w:style w:type="numbering" w:customStyle="1" w:styleId="NoList1511">
    <w:name w:val="No List1511"/>
    <w:next w:val="a4"/>
    <w:semiHidden/>
    <w:rsid w:val="00280B89"/>
  </w:style>
  <w:style w:type="numbering" w:customStyle="1" w:styleId="NoList1611">
    <w:name w:val="No List1611"/>
    <w:next w:val="a4"/>
    <w:semiHidden/>
    <w:rsid w:val="00280B89"/>
  </w:style>
  <w:style w:type="numbering" w:customStyle="1" w:styleId="1161">
    <w:name w:val="无列表1161"/>
    <w:next w:val="a4"/>
    <w:semiHidden/>
    <w:rsid w:val="00280B89"/>
  </w:style>
  <w:style w:type="numbering" w:customStyle="1" w:styleId="1116">
    <w:name w:val="목록 없음111"/>
    <w:next w:val="a4"/>
    <w:semiHidden/>
    <w:unhideWhenUsed/>
    <w:rsid w:val="00280B89"/>
  </w:style>
  <w:style w:type="numbering" w:customStyle="1" w:styleId="2110">
    <w:name w:val="목록 없음211"/>
    <w:next w:val="a4"/>
    <w:semiHidden/>
    <w:rsid w:val="00280B89"/>
  </w:style>
  <w:style w:type="numbering" w:customStyle="1" w:styleId="NoList11111">
    <w:name w:val="No List11111"/>
    <w:next w:val="a4"/>
    <w:uiPriority w:val="99"/>
    <w:semiHidden/>
    <w:rsid w:val="00280B89"/>
  </w:style>
  <w:style w:type="numbering" w:customStyle="1" w:styleId="NoList1711">
    <w:name w:val="No List1711"/>
    <w:next w:val="a4"/>
    <w:uiPriority w:val="99"/>
    <w:semiHidden/>
    <w:unhideWhenUsed/>
    <w:rsid w:val="00280B89"/>
  </w:style>
  <w:style w:type="numbering" w:customStyle="1" w:styleId="1251">
    <w:name w:val="无列表1251"/>
    <w:next w:val="a4"/>
    <w:semiHidden/>
    <w:rsid w:val="00280B89"/>
  </w:style>
  <w:style w:type="numbering" w:customStyle="1" w:styleId="NoList1811">
    <w:name w:val="No List1811"/>
    <w:next w:val="a4"/>
    <w:semiHidden/>
    <w:rsid w:val="00280B89"/>
  </w:style>
  <w:style w:type="numbering" w:customStyle="1" w:styleId="NoList371">
    <w:name w:val="No List371"/>
    <w:next w:val="a4"/>
    <w:uiPriority w:val="99"/>
    <w:semiHidden/>
    <w:unhideWhenUsed/>
    <w:rsid w:val="00280B89"/>
  </w:style>
  <w:style w:type="numbering" w:customStyle="1" w:styleId="1810">
    <w:name w:val="无列表181"/>
    <w:next w:val="a4"/>
    <w:semiHidden/>
    <w:rsid w:val="00280B89"/>
  </w:style>
  <w:style w:type="numbering" w:customStyle="1" w:styleId="1811">
    <w:name w:val="リストなし181"/>
    <w:next w:val="a4"/>
    <w:uiPriority w:val="99"/>
    <w:semiHidden/>
    <w:unhideWhenUsed/>
    <w:rsid w:val="00280B89"/>
  </w:style>
  <w:style w:type="numbering" w:customStyle="1" w:styleId="NoList1201">
    <w:name w:val="No List1201"/>
    <w:next w:val="a4"/>
    <w:semiHidden/>
    <w:rsid w:val="00280B89"/>
  </w:style>
  <w:style w:type="numbering" w:customStyle="1" w:styleId="NoList2131">
    <w:name w:val="No List2131"/>
    <w:next w:val="a4"/>
    <w:semiHidden/>
    <w:rsid w:val="00280B89"/>
  </w:style>
  <w:style w:type="numbering" w:customStyle="1" w:styleId="NoList381">
    <w:name w:val="No List381"/>
    <w:next w:val="a4"/>
    <w:semiHidden/>
    <w:rsid w:val="00280B89"/>
  </w:style>
  <w:style w:type="numbering" w:customStyle="1" w:styleId="NoList471">
    <w:name w:val="No List471"/>
    <w:next w:val="a4"/>
    <w:semiHidden/>
    <w:rsid w:val="00280B89"/>
  </w:style>
  <w:style w:type="numbering" w:customStyle="1" w:styleId="NoList531">
    <w:name w:val="No List531"/>
    <w:next w:val="a4"/>
    <w:semiHidden/>
    <w:rsid w:val="00280B89"/>
  </w:style>
  <w:style w:type="numbering" w:customStyle="1" w:styleId="NoList621">
    <w:name w:val="No List621"/>
    <w:next w:val="a4"/>
    <w:semiHidden/>
    <w:rsid w:val="00280B89"/>
  </w:style>
  <w:style w:type="numbering" w:customStyle="1" w:styleId="NoList721">
    <w:name w:val="No List721"/>
    <w:next w:val="a4"/>
    <w:semiHidden/>
    <w:rsid w:val="00280B89"/>
  </w:style>
  <w:style w:type="numbering" w:customStyle="1" w:styleId="NoList11121">
    <w:name w:val="No List11121"/>
    <w:next w:val="a4"/>
    <w:semiHidden/>
    <w:rsid w:val="00280B89"/>
  </w:style>
  <w:style w:type="numbering" w:customStyle="1" w:styleId="NoList2141">
    <w:name w:val="No List2141"/>
    <w:next w:val="a4"/>
    <w:semiHidden/>
    <w:rsid w:val="00280B89"/>
  </w:style>
  <w:style w:type="numbering" w:customStyle="1" w:styleId="NoList821">
    <w:name w:val="No List821"/>
    <w:next w:val="a4"/>
    <w:semiHidden/>
    <w:rsid w:val="00280B89"/>
  </w:style>
  <w:style w:type="numbering" w:customStyle="1" w:styleId="NoList1261">
    <w:name w:val="No List1261"/>
    <w:next w:val="a4"/>
    <w:semiHidden/>
    <w:rsid w:val="00280B89"/>
  </w:style>
  <w:style w:type="numbering" w:customStyle="1" w:styleId="NoList2221">
    <w:name w:val="No List2221"/>
    <w:next w:val="a4"/>
    <w:semiHidden/>
    <w:rsid w:val="00280B89"/>
  </w:style>
  <w:style w:type="numbering" w:customStyle="1" w:styleId="NoList921">
    <w:name w:val="No List921"/>
    <w:next w:val="a4"/>
    <w:semiHidden/>
    <w:rsid w:val="00280B89"/>
  </w:style>
  <w:style w:type="numbering" w:customStyle="1" w:styleId="NoList1321">
    <w:name w:val="No List1321"/>
    <w:next w:val="a4"/>
    <w:semiHidden/>
    <w:rsid w:val="00280B89"/>
  </w:style>
  <w:style w:type="numbering" w:customStyle="1" w:styleId="NoList2321">
    <w:name w:val="No List2321"/>
    <w:next w:val="a4"/>
    <w:semiHidden/>
    <w:rsid w:val="00280B89"/>
  </w:style>
  <w:style w:type="numbering" w:customStyle="1" w:styleId="NoList1021">
    <w:name w:val="No List1021"/>
    <w:next w:val="a4"/>
    <w:semiHidden/>
    <w:rsid w:val="00280B89"/>
  </w:style>
  <w:style w:type="numbering" w:customStyle="1" w:styleId="NoList1421">
    <w:name w:val="No List1421"/>
    <w:next w:val="a4"/>
    <w:semiHidden/>
    <w:rsid w:val="00280B89"/>
  </w:style>
  <w:style w:type="numbering" w:customStyle="1" w:styleId="NoList2421">
    <w:name w:val="No List2421"/>
    <w:next w:val="a4"/>
    <w:semiHidden/>
    <w:rsid w:val="00280B89"/>
  </w:style>
  <w:style w:type="numbering" w:customStyle="1" w:styleId="NoList3121">
    <w:name w:val="No List3121"/>
    <w:next w:val="a4"/>
    <w:semiHidden/>
    <w:rsid w:val="00280B89"/>
  </w:style>
  <w:style w:type="numbering" w:customStyle="1" w:styleId="NoList4121">
    <w:name w:val="No List4121"/>
    <w:next w:val="a4"/>
    <w:semiHidden/>
    <w:rsid w:val="00280B89"/>
  </w:style>
  <w:style w:type="numbering" w:customStyle="1" w:styleId="NoList5121">
    <w:name w:val="No List5121"/>
    <w:next w:val="a4"/>
    <w:semiHidden/>
    <w:rsid w:val="00280B89"/>
  </w:style>
  <w:style w:type="numbering" w:customStyle="1" w:styleId="NoList1521">
    <w:name w:val="No List1521"/>
    <w:next w:val="a4"/>
    <w:semiHidden/>
    <w:rsid w:val="00280B89"/>
  </w:style>
  <w:style w:type="numbering" w:customStyle="1" w:styleId="NoList1621">
    <w:name w:val="No List1621"/>
    <w:next w:val="a4"/>
    <w:semiHidden/>
    <w:rsid w:val="00280B89"/>
  </w:style>
  <w:style w:type="numbering" w:customStyle="1" w:styleId="1171">
    <w:name w:val="无列表1171"/>
    <w:next w:val="a4"/>
    <w:semiHidden/>
    <w:rsid w:val="00280B89"/>
  </w:style>
  <w:style w:type="numbering" w:customStyle="1" w:styleId="1212">
    <w:name w:val="목록 없음121"/>
    <w:next w:val="a4"/>
    <w:semiHidden/>
    <w:unhideWhenUsed/>
    <w:rsid w:val="00280B89"/>
  </w:style>
  <w:style w:type="numbering" w:customStyle="1" w:styleId="2210">
    <w:name w:val="목록 없음221"/>
    <w:next w:val="a4"/>
    <w:semiHidden/>
    <w:rsid w:val="00280B89"/>
  </w:style>
  <w:style w:type="numbering" w:customStyle="1" w:styleId="NoList11131">
    <w:name w:val="No List11131"/>
    <w:next w:val="a4"/>
    <w:semiHidden/>
    <w:rsid w:val="00280B89"/>
  </w:style>
  <w:style w:type="numbering" w:customStyle="1" w:styleId="NoList1721">
    <w:name w:val="No List1721"/>
    <w:next w:val="a4"/>
    <w:uiPriority w:val="99"/>
    <w:semiHidden/>
    <w:unhideWhenUsed/>
    <w:rsid w:val="00280B89"/>
  </w:style>
  <w:style w:type="numbering" w:customStyle="1" w:styleId="1261">
    <w:name w:val="无列表1261"/>
    <w:next w:val="a4"/>
    <w:semiHidden/>
    <w:rsid w:val="00280B89"/>
  </w:style>
  <w:style w:type="numbering" w:customStyle="1" w:styleId="NoList1821">
    <w:name w:val="No List1821"/>
    <w:next w:val="a4"/>
    <w:semiHidden/>
    <w:rsid w:val="00280B89"/>
  </w:style>
  <w:style w:type="character" w:customStyle="1" w:styleId="Char31">
    <w:name w:val="日期 Char3"/>
    <w:rsid w:val="00280B89"/>
    <w:rPr>
      <w:rFonts w:eastAsia="Times New Roman"/>
      <w:lang w:val="en-GB" w:eastAsia="en-US"/>
    </w:rPr>
  </w:style>
  <w:style w:type="paragraph" w:customStyle="1" w:styleId="119">
    <w:name w:val="修订11"/>
    <w:hidden/>
    <w:semiHidden/>
    <w:qFormat/>
    <w:rsid w:val="00280B89"/>
    <w:rPr>
      <w:rFonts w:ascii="Times New Roman" w:eastAsia="Batang" w:hAnsi="Times New Roman"/>
      <w:lang w:val="en-GB" w:eastAsia="en-US"/>
    </w:rPr>
  </w:style>
  <w:style w:type="paragraph" w:customStyle="1" w:styleId="tah00">
    <w:name w:val="tah0"/>
    <w:basedOn w:val="a1"/>
    <w:qFormat/>
    <w:rsid w:val="00280B89"/>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280B89"/>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280B89"/>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280B89"/>
    <w:pPr>
      <w:overflowPunct w:val="0"/>
      <w:autoSpaceDE w:val="0"/>
      <w:autoSpaceDN w:val="0"/>
      <w:adjustRightInd w:val="0"/>
      <w:textAlignment w:val="baseline"/>
    </w:pPr>
    <w:rPr>
      <w:rFonts w:eastAsia="宋体"/>
      <w:lang w:eastAsia="zh-CN"/>
    </w:rPr>
  </w:style>
  <w:style w:type="character" w:customStyle="1" w:styleId="CommentSubjectChar5">
    <w:name w:val="Comment Subject Char5"/>
    <w:rsid w:val="00280B89"/>
    <w:rPr>
      <w:rFonts w:ascii="Times New Roman" w:hAnsi="Times New Roman"/>
      <w:b/>
      <w:bCs/>
      <w:lang w:val="en-GB" w:eastAsia="en-US"/>
    </w:rPr>
  </w:style>
  <w:style w:type="character" w:customStyle="1" w:styleId="affffc">
    <w:name w:val="文档结构图 字符"/>
    <w:rsid w:val="00280B89"/>
    <w:rPr>
      <w:rFonts w:ascii="宋体" w:eastAsia="宋体"/>
      <w:sz w:val="18"/>
      <w:szCs w:val="18"/>
      <w:lang w:val="en-GB" w:eastAsia="en-US"/>
    </w:rPr>
  </w:style>
  <w:style w:type="character" w:customStyle="1" w:styleId="affffd">
    <w:name w:val="页脚 字符"/>
    <w:aliases w:val="footer odd 字符,footer 字符,fo 字符,pie de página 字符"/>
    <w:rsid w:val="00280B89"/>
    <w:rPr>
      <w:rFonts w:ascii="Arial" w:eastAsia="Times New Roman" w:hAnsi="Arial"/>
      <w:b/>
      <w:i/>
      <w:noProof/>
      <w:sz w:val="18"/>
    </w:rPr>
  </w:style>
  <w:style w:type="character" w:customStyle="1" w:styleId="affffe">
    <w:name w:val="批注框文本 字符"/>
    <w:rsid w:val="00280B89"/>
    <w:rPr>
      <w:sz w:val="18"/>
      <w:szCs w:val="18"/>
      <w:lang w:val="en-GB" w:eastAsia="en-US"/>
    </w:rPr>
  </w:style>
  <w:style w:type="character" w:customStyle="1" w:styleId="afffff">
    <w:name w:val="批注文字 字符"/>
    <w:rsid w:val="00280B89"/>
    <w:rPr>
      <w:rFonts w:eastAsia="MS Mincho"/>
      <w:lang w:val="x-none" w:eastAsia="en-US"/>
    </w:rPr>
  </w:style>
  <w:style w:type="character" w:customStyle="1" w:styleId="afffff0">
    <w:name w:val="批注主题 字符"/>
    <w:rsid w:val="00280B89"/>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280B89"/>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280B89"/>
    <w:rPr>
      <w:rFonts w:eastAsia="Times New Roman"/>
      <w:sz w:val="16"/>
    </w:rPr>
  </w:style>
  <w:style w:type="character" w:customStyle="1" w:styleId="afffff2">
    <w:name w:val="正文文本缩进 字符"/>
    <w:rsid w:val="00280B89"/>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280B89"/>
    <w:rPr>
      <w:rFonts w:ascii="Arial" w:eastAsia="Times New Roman" w:hAnsi="Arial"/>
      <w:sz w:val="28"/>
    </w:rPr>
  </w:style>
  <w:style w:type="character" w:customStyle="1" w:styleId="4f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280B89"/>
    <w:rPr>
      <w:rFonts w:ascii="Arial" w:eastAsia="Times New Roman" w:hAnsi="Arial"/>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80B89"/>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280B89"/>
    <w:rPr>
      <w:rFonts w:ascii="Arial" w:eastAsia="Times New Roman" w:hAnsi="Arial"/>
      <w:sz w:val="32"/>
    </w:rPr>
  </w:style>
  <w:style w:type="character" w:customStyle="1" w:styleId="65">
    <w:name w:val="标题 6 字符"/>
    <w:aliases w:val="T1 字符,Header 6 字符"/>
    <w:rsid w:val="00280B89"/>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280B89"/>
    <w:rPr>
      <w:rFonts w:ascii="Arial" w:eastAsia="Times New Roman" w:hAnsi="Arial"/>
      <w:b/>
      <w:noProof/>
      <w:sz w:val="18"/>
    </w:rPr>
  </w:style>
  <w:style w:type="character" w:customStyle="1" w:styleId="afffff3">
    <w:name w:val="纯文本 字符"/>
    <w:rsid w:val="00280B89"/>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280B89"/>
    <w:rPr>
      <w:rFonts w:eastAsia="宋体"/>
      <w:lang w:val="en-GB" w:eastAsia="ja-JP"/>
    </w:rPr>
  </w:style>
  <w:style w:type="character" w:customStyle="1" w:styleId="2ff5">
    <w:name w:val="正文文本 2 字符"/>
    <w:rsid w:val="00280B89"/>
    <w:rPr>
      <w:rFonts w:eastAsia="宋体"/>
      <w:i/>
      <w:lang w:val="en-GB" w:eastAsia="x-none"/>
    </w:rPr>
  </w:style>
  <w:style w:type="character" w:customStyle="1" w:styleId="3ff0">
    <w:name w:val="正文文本 3 字符"/>
    <w:rsid w:val="00280B89"/>
    <w:rPr>
      <w:rFonts w:eastAsia="Osaka"/>
      <w:color w:val="000000"/>
      <w:lang w:val="en-GB" w:eastAsia="x-none"/>
    </w:rPr>
  </w:style>
  <w:style w:type="character" w:customStyle="1" w:styleId="2ff6">
    <w:name w:val="正文文本缩进 2 字符"/>
    <w:rsid w:val="00280B89"/>
    <w:rPr>
      <w:rFonts w:eastAsia="MS Mincho"/>
      <w:lang w:val="en-GB" w:eastAsia="en-GB"/>
    </w:rPr>
  </w:style>
  <w:style w:type="character" w:customStyle="1" w:styleId="afffff5">
    <w:name w:val="尾注文本 字符"/>
    <w:rsid w:val="00280B89"/>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280B89"/>
    <w:rPr>
      <w:rFonts w:eastAsia="MS Mincho"/>
      <w:b/>
      <w:lang w:val="en-GB" w:eastAsia="en-US"/>
    </w:rPr>
  </w:style>
  <w:style w:type="character" w:customStyle="1" w:styleId="75">
    <w:name w:val="标题 7 字符"/>
    <w:aliases w:val="L7 字符,Header 7 字符"/>
    <w:rsid w:val="00280B89"/>
    <w:rPr>
      <w:rFonts w:ascii="Arial" w:eastAsia="Times New Roman" w:hAnsi="Arial"/>
    </w:rPr>
  </w:style>
  <w:style w:type="character" w:customStyle="1" w:styleId="86">
    <w:name w:val="标题 8 字符"/>
    <w:rsid w:val="00280B89"/>
    <w:rPr>
      <w:rFonts w:ascii="Arial" w:eastAsia="Times New Roman" w:hAnsi="Arial"/>
      <w:sz w:val="36"/>
    </w:rPr>
  </w:style>
  <w:style w:type="character" w:customStyle="1" w:styleId="97">
    <w:name w:val="标题 9 字符"/>
    <w:rsid w:val="00280B89"/>
    <w:rPr>
      <w:rFonts w:ascii="Arial" w:eastAsia="Times New Roman" w:hAnsi="Arial"/>
      <w:sz w:val="36"/>
    </w:rPr>
  </w:style>
  <w:style w:type="character" w:customStyle="1" w:styleId="afffff7">
    <w:name w:val="注释标题 字符"/>
    <w:rsid w:val="00280B89"/>
    <w:rPr>
      <w:rFonts w:eastAsia="MS Mincho"/>
      <w:lang w:eastAsia="en-US"/>
    </w:rPr>
  </w:style>
  <w:style w:type="character" w:customStyle="1" w:styleId="HTML6">
    <w:name w:val="HTML 预设格式 字符"/>
    <w:rsid w:val="00280B89"/>
    <w:rPr>
      <w:rFonts w:ascii="Courier New" w:eastAsia="MS Mincho" w:hAnsi="Courier New"/>
      <w:lang w:val="en-GB" w:eastAsia="ja-JP"/>
    </w:rPr>
  </w:style>
  <w:style w:type="character" w:customStyle="1" w:styleId="5f7">
    <w:name w:val="未处理的提及5"/>
    <w:uiPriority w:val="52"/>
    <w:rsid w:val="00280B89"/>
    <w:rPr>
      <w:color w:val="808080"/>
      <w:shd w:val="clear" w:color="auto" w:fill="E6E6E6"/>
    </w:rPr>
  </w:style>
  <w:style w:type="character" w:customStyle="1" w:styleId="4f9">
    <w:name w:val="未处理的提及4"/>
    <w:uiPriority w:val="52"/>
    <w:rsid w:val="00280B89"/>
    <w:rPr>
      <w:color w:val="808080"/>
      <w:shd w:val="clear" w:color="auto" w:fill="E6E6E6"/>
    </w:rPr>
  </w:style>
  <w:style w:type="paragraph" w:customStyle="1" w:styleId="128">
    <w:name w:val="修订12"/>
    <w:hidden/>
    <w:semiHidden/>
    <w:qFormat/>
    <w:rsid w:val="00280B89"/>
    <w:rPr>
      <w:rFonts w:ascii="Times New Roman" w:eastAsia="Batang" w:hAnsi="Times New Roman"/>
      <w:lang w:val="en-GB" w:eastAsia="en-US"/>
    </w:rPr>
  </w:style>
  <w:style w:type="paragraph" w:customStyle="1" w:styleId="101">
    <w:name w:val="无间隔10"/>
    <w:qFormat/>
    <w:rsid w:val="00280B89"/>
    <w:rPr>
      <w:rFonts w:ascii="Times New Roman" w:eastAsia="宋体" w:hAnsi="Times New Roman"/>
      <w:lang w:val="en-GB" w:eastAsia="en-US"/>
    </w:rPr>
  </w:style>
  <w:style w:type="character" w:customStyle="1" w:styleId="CharChar110">
    <w:name w:val="Char Char110"/>
    <w:rsid w:val="00FA128D"/>
    <w:rPr>
      <w:lang w:val="en-GB" w:eastAsia="ja-JP" w:bidi="ar-SA"/>
    </w:rPr>
  </w:style>
  <w:style w:type="paragraph" w:customStyle="1" w:styleId="CharChar2CharChar3">
    <w:name w:val="Char Char2 Char Char3"/>
    <w:basedOn w:val="a1"/>
    <w:uiPriority w:val="99"/>
    <w:qFormat/>
    <w:rsid w:val="00FA128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A128D"/>
    <w:rPr>
      <w:rFonts w:ascii="Courier New" w:hAnsi="Courier New"/>
      <w:lang w:val="nb-NO" w:eastAsia="ja-JP" w:bidi="ar-SA"/>
    </w:rPr>
  </w:style>
  <w:style w:type="character" w:customStyle="1" w:styleId="CharChar73">
    <w:name w:val="Char Char73"/>
    <w:rsid w:val="00FA128D"/>
    <w:rPr>
      <w:rFonts w:ascii="Tahoma" w:hAnsi="Tahoma" w:cs="Tahoma"/>
      <w:shd w:val="clear" w:color="auto" w:fill="000080"/>
      <w:lang w:val="en-GB" w:eastAsia="en-US"/>
    </w:rPr>
  </w:style>
  <w:style w:type="character" w:customStyle="1" w:styleId="ZchnZchn53">
    <w:name w:val="Zchn Zchn53"/>
    <w:rsid w:val="00FA128D"/>
    <w:rPr>
      <w:rFonts w:ascii="Courier New" w:eastAsia="Batang" w:hAnsi="Courier New"/>
      <w:lang w:val="nb-NO" w:eastAsia="en-US" w:bidi="ar-SA"/>
    </w:rPr>
  </w:style>
  <w:style w:type="character" w:customStyle="1" w:styleId="CharChar93">
    <w:name w:val="Char Char93"/>
    <w:rsid w:val="00FA128D"/>
    <w:rPr>
      <w:rFonts w:ascii="Tahoma" w:hAnsi="Tahoma" w:cs="Tahoma"/>
      <w:sz w:val="16"/>
      <w:szCs w:val="16"/>
      <w:lang w:val="en-GB" w:eastAsia="en-US"/>
    </w:rPr>
  </w:style>
  <w:style w:type="character" w:customStyle="1" w:styleId="CharChar293">
    <w:name w:val="Char Char293"/>
    <w:rsid w:val="00FA128D"/>
    <w:rPr>
      <w:rFonts w:ascii="Arial" w:hAnsi="Arial"/>
      <w:sz w:val="36"/>
      <w:lang w:val="en-GB" w:eastAsia="en-US" w:bidi="ar-SA"/>
    </w:rPr>
  </w:style>
  <w:style w:type="character" w:customStyle="1" w:styleId="CharChar283">
    <w:name w:val="Char Char283"/>
    <w:rsid w:val="00FA128D"/>
    <w:rPr>
      <w:rFonts w:ascii="Arial" w:hAnsi="Arial"/>
      <w:sz w:val="32"/>
      <w:lang w:val="en-GB"/>
    </w:rPr>
  </w:style>
  <w:style w:type="paragraph" w:customStyle="1" w:styleId="CharChar242">
    <w:name w:val="Char Char242"/>
    <w:basedOn w:val="a1"/>
    <w:uiPriority w:val="99"/>
    <w:semiHidden/>
    <w:qFormat/>
    <w:rsid w:val="00FA128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4">
    <w:name w:val="(文字) (文字) Char2"/>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FA128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2">
    <w:name w:val="Char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FA12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2">
    <w:name w:val="(文字) (文字)10"/>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FA128D"/>
    <w:rPr>
      <w:rFonts w:ascii="Times New Roman" w:hAnsi="Times New Roman"/>
      <w:lang w:val="en-GB" w:eastAsia="en-US"/>
    </w:rPr>
  </w:style>
  <w:style w:type="character" w:customStyle="1" w:styleId="CharChar83">
    <w:name w:val="Char Char83"/>
    <w:semiHidden/>
    <w:rsid w:val="00FA128D"/>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80"/>
    <w:qFormat/>
    <w:rsid w:val="00FA128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a1"/>
    <w:next w:val="a1"/>
    <w:qFormat/>
    <w:rsid w:val="00FA128D"/>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1"/>
    <w:next w:val="a1"/>
    <w:qFormat/>
    <w:rsid w:val="00FA128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rsid w:val="00FA128D"/>
    <w:rPr>
      <w:rFonts w:ascii="Arial" w:eastAsia="宋体" w:hAnsi="Arial"/>
      <w:sz w:val="28"/>
      <w:lang w:val="en-GB" w:eastAsia="en-US" w:bidi="ar-SA"/>
    </w:rPr>
  </w:style>
  <w:style w:type="character" w:customStyle="1" w:styleId="CharChar34">
    <w:name w:val="Char Char34"/>
    <w:rsid w:val="00FA128D"/>
    <w:rPr>
      <w:rFonts w:ascii="Arial" w:hAnsi="Arial"/>
      <w:sz w:val="22"/>
      <w:lang w:val="en-GB" w:eastAsia="en-US" w:bidi="ar-SA"/>
    </w:rPr>
  </w:style>
  <w:style w:type="character" w:customStyle="1" w:styleId="CharChar213">
    <w:name w:val="Char Char213"/>
    <w:rsid w:val="00FA128D"/>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FA12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FA128D"/>
    <w:rPr>
      <w:rFonts w:ascii="Arial" w:eastAsia="宋体" w:hAnsi="Arial" w:cs="Arial" w:hint="default"/>
      <w:lang w:val="en-GB" w:eastAsia="en-US" w:bidi="ar-SA"/>
    </w:rPr>
  </w:style>
  <w:style w:type="character" w:customStyle="1" w:styleId="CharChar142">
    <w:name w:val="Char Char142"/>
    <w:rsid w:val="00FA128D"/>
    <w:rPr>
      <w:rFonts w:ascii="Arial" w:eastAsia="宋体" w:hAnsi="Arial" w:cs="Arial" w:hint="default"/>
      <w:sz w:val="36"/>
      <w:lang w:val="en-GB" w:eastAsia="en-US" w:bidi="ar-SA"/>
    </w:rPr>
  </w:style>
  <w:style w:type="character" w:customStyle="1" w:styleId="CharChar172">
    <w:name w:val="Char Char172"/>
    <w:rsid w:val="00FA128D"/>
    <w:rPr>
      <w:rFonts w:ascii="Tahoma" w:hAnsi="Tahoma" w:cs="Tahoma" w:hint="default"/>
      <w:shd w:val="clear" w:color="auto" w:fill="000080"/>
      <w:lang w:val="en-GB" w:eastAsia="en-US"/>
    </w:rPr>
  </w:style>
  <w:style w:type="character" w:customStyle="1" w:styleId="CharChar192">
    <w:name w:val="Char Char192"/>
    <w:rsid w:val="00FA128D"/>
    <w:rPr>
      <w:rFonts w:ascii="Times New Roman" w:hAnsi="Times New Roman" w:cs="Times New Roman" w:hint="default"/>
      <w:lang w:val="en-GB"/>
    </w:rPr>
  </w:style>
  <w:style w:type="character" w:customStyle="1" w:styleId="CharChar202">
    <w:name w:val="Char Char202"/>
    <w:rsid w:val="00FA128D"/>
    <w:rPr>
      <w:rFonts w:ascii="Tahoma" w:hAnsi="Tahoma" w:cs="Tahoma" w:hint="default"/>
      <w:sz w:val="16"/>
      <w:szCs w:val="16"/>
      <w:lang w:val="en-GB" w:eastAsia="en-US"/>
    </w:rPr>
  </w:style>
  <w:style w:type="character" w:customStyle="1" w:styleId="CharChar262">
    <w:name w:val="Char Char262"/>
    <w:rsid w:val="00FA128D"/>
    <w:rPr>
      <w:rFonts w:ascii="Times New Roman" w:hAnsi="Times New Roman" w:cs="Times New Roman" w:hint="default"/>
      <w:lang w:val="en-GB" w:eastAsia="en-US"/>
    </w:rPr>
  </w:style>
  <w:style w:type="character" w:customStyle="1" w:styleId="CharChar252">
    <w:name w:val="Char Char252"/>
    <w:rsid w:val="00FA128D"/>
    <w:rPr>
      <w:rFonts w:ascii="Arial" w:hAnsi="Arial"/>
      <w:lang w:val="en-GB" w:eastAsia="en-US"/>
    </w:rPr>
  </w:style>
  <w:style w:type="character" w:customStyle="1" w:styleId="CharChar302">
    <w:name w:val="Char Char302"/>
    <w:rsid w:val="00FA128D"/>
    <w:rPr>
      <w:rFonts w:ascii="Arial" w:hAnsi="Arial"/>
      <w:lang w:val="en-GB" w:eastAsia="en-US"/>
    </w:rPr>
  </w:style>
  <w:style w:type="character" w:customStyle="1" w:styleId="CharChar272">
    <w:name w:val="Char Char272"/>
    <w:rsid w:val="00FA128D"/>
    <w:rPr>
      <w:rFonts w:ascii="Arial" w:hAnsi="Arial"/>
      <w:b/>
      <w:i/>
      <w:noProof/>
      <w:sz w:val="18"/>
      <w:lang w:val="en-GB" w:eastAsia="en-US"/>
    </w:rPr>
  </w:style>
  <w:style w:type="character" w:customStyle="1" w:styleId="CharChar212">
    <w:name w:val="Char Char212"/>
    <w:rsid w:val="00FA128D"/>
    <w:rPr>
      <w:rFonts w:ascii="Arial" w:hAnsi="Arial"/>
      <w:lang w:val="en-GB" w:eastAsia="en-US" w:bidi="ar-SA"/>
    </w:rPr>
  </w:style>
  <w:style w:type="character" w:customStyle="1" w:styleId="CharChar152">
    <w:name w:val="Char Char152"/>
    <w:rsid w:val="00FA128D"/>
    <w:rPr>
      <w:rFonts w:ascii="Arial" w:hAnsi="Arial" w:cs="Arial" w:hint="default"/>
      <w:sz w:val="36"/>
      <w:lang w:val="en-GB"/>
    </w:rPr>
  </w:style>
  <w:style w:type="paragraph" w:customStyle="1" w:styleId="CarCar52">
    <w:name w:val="Car Car52"/>
    <w:uiPriority w:val="99"/>
    <w:semiHidden/>
    <w:qFormat/>
    <w:rsid w:val="00FA12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FA128D"/>
    <w:rPr>
      <w:rFonts w:ascii="Tahoma" w:eastAsia="宋体" w:hAnsi="Tahoma" w:cs="Tahoma"/>
      <w:lang w:val="en-GB" w:eastAsia="en-US" w:bidi="ar-SA"/>
    </w:rPr>
  </w:style>
  <w:style w:type="character" w:customStyle="1" w:styleId="CharChar132">
    <w:name w:val="Char Char132"/>
    <w:semiHidden/>
    <w:rsid w:val="00FA128D"/>
    <w:rPr>
      <w:rFonts w:ascii="宋体" w:eastAsia="宋体" w:hAnsi="宋体" w:hint="eastAsia"/>
      <w:lang w:val="en-GB" w:eastAsia="en-US" w:bidi="ar-SA"/>
    </w:rPr>
  </w:style>
  <w:style w:type="character" w:customStyle="1" w:styleId="h49">
    <w:name w:val="h49"/>
    <w:rsid w:val="00FA128D"/>
    <w:rPr>
      <w:rFonts w:ascii="Arial" w:hAnsi="Arial"/>
      <w:sz w:val="24"/>
      <w:lang w:val="en-GB"/>
    </w:rPr>
  </w:style>
  <w:style w:type="character" w:customStyle="1" w:styleId="h52">
    <w:name w:val="h52"/>
    <w:rsid w:val="00FA128D"/>
    <w:rPr>
      <w:rFonts w:ascii="Arial" w:eastAsia="宋体" w:hAnsi="Arial"/>
      <w:sz w:val="22"/>
      <w:lang w:val="en-GB" w:eastAsia="en-US" w:bidi="ar-SA"/>
    </w:rPr>
  </w:style>
  <w:style w:type="paragraph" w:customStyle="1" w:styleId="710">
    <w:name w:val="目录 71"/>
    <w:basedOn w:val="a1"/>
    <w:next w:val="a1"/>
    <w:uiPriority w:val="39"/>
    <w:qFormat/>
    <w:rsid w:val="00FA128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A128D"/>
    <w:rPr>
      <w:color w:val="808080"/>
      <w:shd w:val="clear" w:color="auto" w:fill="E6E6E6"/>
    </w:rPr>
  </w:style>
  <w:style w:type="character" w:styleId="HTML7">
    <w:name w:val="HTML Code"/>
    <w:unhideWhenUsed/>
    <w:rsid w:val="00FA128D"/>
    <w:rPr>
      <w:rFonts w:ascii="Courier New" w:eastAsia="宋体" w:hAnsi="Courier New" w:cs="Courier New" w:hint="default"/>
      <w:color w:val="0000FF"/>
      <w:kern w:val="2"/>
      <w:sz w:val="20"/>
      <w:szCs w:val="20"/>
      <w:lang w:val="en-US" w:eastAsia="zh-CN" w:bidi="ar-SA"/>
    </w:rPr>
  </w:style>
  <w:style w:type="character" w:styleId="HTML8">
    <w:name w:val="HTML Sample"/>
    <w:unhideWhenUsed/>
    <w:rsid w:val="00FA128D"/>
    <w:rPr>
      <w:rFonts w:ascii="Courier New" w:eastAsia="宋体" w:hAnsi="Courier New" w:cs="Courier New" w:hint="default"/>
      <w:color w:val="0000FF"/>
      <w:kern w:val="2"/>
      <w:lang w:val="en-US" w:eastAsia="zh-CN" w:bidi="ar-SA"/>
    </w:rPr>
  </w:style>
  <w:style w:type="paragraph" w:styleId="afffff8">
    <w:name w:val="Block Text"/>
    <w:basedOn w:val="a1"/>
    <w:unhideWhenUsed/>
    <w:qFormat/>
    <w:rsid w:val="00FA128D"/>
    <w:pPr>
      <w:autoSpaceDN w:val="0"/>
      <w:spacing w:after="120"/>
      <w:ind w:left="1440" w:right="1440"/>
    </w:pPr>
    <w:rPr>
      <w:rFonts w:eastAsia="MS Mincho"/>
    </w:rPr>
  </w:style>
  <w:style w:type="character" w:customStyle="1" w:styleId="Table0">
    <w:name w:val="Table (文字)"/>
    <w:link w:val="Table1"/>
    <w:locked/>
    <w:rsid w:val="00FA128D"/>
    <w:rPr>
      <w:rFonts w:ascii="Arial" w:hAnsi="Arial" w:cs="Arial"/>
      <w:b/>
      <w:lang w:eastAsia="en-US"/>
    </w:rPr>
  </w:style>
  <w:style w:type="paragraph" w:customStyle="1" w:styleId="Table1">
    <w:name w:val="Table"/>
    <w:basedOn w:val="a1"/>
    <w:link w:val="Table0"/>
    <w:qFormat/>
    <w:rsid w:val="00FA128D"/>
    <w:pPr>
      <w:autoSpaceDN w:val="0"/>
      <w:jc w:val="center"/>
    </w:pPr>
    <w:rPr>
      <w:rFonts w:ascii="Arial" w:hAnsi="Arial" w:cs="Arial"/>
      <w:b/>
      <w:lang w:val="fr-FR"/>
    </w:rPr>
  </w:style>
  <w:style w:type="paragraph" w:customStyle="1" w:styleId="ColorfulList-Accent11">
    <w:name w:val="Colorful List - Accent 11"/>
    <w:basedOn w:val="a1"/>
    <w:uiPriority w:val="34"/>
    <w:qFormat/>
    <w:rsid w:val="00FA128D"/>
    <w:pPr>
      <w:overflowPunct w:val="0"/>
      <w:autoSpaceDE w:val="0"/>
      <w:autoSpaceDN w:val="0"/>
      <w:adjustRightInd w:val="0"/>
      <w:ind w:left="720"/>
      <w:contextualSpacing/>
    </w:pPr>
    <w:rPr>
      <w:rFonts w:eastAsia="Times New Roman"/>
    </w:rPr>
  </w:style>
  <w:style w:type="paragraph" w:customStyle="1" w:styleId="TOC1">
    <w:name w:val="TOC 标题1"/>
    <w:basedOn w:val="10"/>
    <w:next w:val="a1"/>
    <w:uiPriority w:val="39"/>
    <w:qFormat/>
    <w:rsid w:val="00FA128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FA128D"/>
    <w:pPr>
      <w:overflowPunct w:val="0"/>
      <w:autoSpaceDE w:val="0"/>
      <w:autoSpaceDN w:val="0"/>
      <w:adjustRightInd w:val="0"/>
    </w:pPr>
    <w:rPr>
      <w:rFonts w:ascii="Arial" w:eastAsia="Times New Roman" w:hAnsi="Arial" w:cs="Arial"/>
      <w:b/>
      <w:lang w:eastAsia="ko-KR"/>
    </w:rPr>
  </w:style>
  <w:style w:type="paragraph" w:customStyle="1" w:styleId="1ffd">
    <w:name w:val="正文1"/>
    <w:qFormat/>
    <w:rsid w:val="00FA128D"/>
    <w:pPr>
      <w:autoSpaceDN w:val="0"/>
      <w:jc w:val="both"/>
    </w:pPr>
    <w:rPr>
      <w:rFonts w:ascii="宋体" w:eastAsia="宋体" w:hAnsi="宋体" w:cs="宋体"/>
      <w:kern w:val="2"/>
      <w:sz w:val="21"/>
      <w:szCs w:val="21"/>
      <w:lang w:val="en-US" w:eastAsia="zh-CN"/>
    </w:rPr>
  </w:style>
  <w:style w:type="paragraph" w:customStyle="1" w:styleId="Figuretitle0">
    <w:name w:val="Figure_title"/>
    <w:basedOn w:val="a1"/>
    <w:next w:val="a1"/>
    <w:qFormat/>
    <w:rsid w:val="00FA128D"/>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qFormat/>
    <w:rsid w:val="00FA128D"/>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qFormat/>
    <w:rsid w:val="00FA128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qFormat/>
    <w:rsid w:val="00FA128D"/>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qFormat/>
    <w:rsid w:val="00FA128D"/>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qFormat/>
    <w:rsid w:val="00FA128D"/>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FA128D"/>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FA128D"/>
    <w:pPr>
      <w:suppressAutoHyphens/>
      <w:autoSpaceDN w:val="0"/>
      <w:spacing w:after="0"/>
      <w:jc w:val="both"/>
    </w:pPr>
    <w:rPr>
      <w:rFonts w:eastAsia="Batang"/>
    </w:rPr>
  </w:style>
  <w:style w:type="paragraph" w:customStyle="1" w:styleId="enumlev3">
    <w:name w:val="enumlev3"/>
    <w:basedOn w:val="enumlev2"/>
    <w:qFormat/>
    <w:rsid w:val="00FA128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qFormat/>
    <w:rsid w:val="00FA128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FA128D"/>
    <w:pPr>
      <w:keepNext/>
      <w:keepLines/>
      <w:autoSpaceDN w:val="0"/>
      <w:spacing w:after="0"/>
      <w:ind w:left="851" w:hanging="851"/>
    </w:pPr>
    <w:rPr>
      <w:rFonts w:ascii="Arial" w:hAnsi="Arial"/>
      <w:sz w:val="18"/>
    </w:rPr>
  </w:style>
  <w:style w:type="paragraph" w:customStyle="1" w:styleId="Style95">
    <w:name w:val="_Style 95"/>
    <w:uiPriority w:val="99"/>
    <w:semiHidden/>
    <w:qFormat/>
    <w:rsid w:val="00FA128D"/>
    <w:pPr>
      <w:autoSpaceDN w:val="0"/>
      <w:spacing w:after="160" w:line="254" w:lineRule="auto"/>
    </w:pPr>
    <w:rPr>
      <w:rFonts w:eastAsia="Times New Roman"/>
      <w:lang w:val="en-GB" w:eastAsia="en-US"/>
    </w:rPr>
  </w:style>
  <w:style w:type="paragraph" w:customStyle="1" w:styleId="Style91">
    <w:name w:val="_Style 91"/>
    <w:uiPriority w:val="99"/>
    <w:semiHidden/>
    <w:qFormat/>
    <w:rsid w:val="00FA128D"/>
    <w:pPr>
      <w:autoSpaceDN w:val="0"/>
      <w:spacing w:after="160" w:line="256" w:lineRule="auto"/>
    </w:pPr>
    <w:rPr>
      <w:rFonts w:eastAsia="Times New Roman"/>
      <w:lang w:val="en-GB" w:eastAsia="en-US"/>
    </w:rPr>
  </w:style>
  <w:style w:type="character" w:styleId="afffff9">
    <w:name w:val="line number"/>
    <w:basedOn w:val="a2"/>
    <w:unhideWhenUsed/>
    <w:rsid w:val="00FA128D"/>
    <w:rPr>
      <w:rFonts w:ascii="Arial" w:eastAsia="宋体" w:hAnsi="Arial" w:cs="Arial" w:hint="default"/>
      <w:color w:val="0000FF"/>
      <w:kern w:val="2"/>
      <w:lang w:val="en-US" w:eastAsia="zh-CN" w:bidi="ar-SA"/>
    </w:rPr>
  </w:style>
  <w:style w:type="character" w:customStyle="1" w:styleId="1ffe">
    <w:name w:val="不明显参考1"/>
    <w:uiPriority w:val="31"/>
    <w:qFormat/>
    <w:rsid w:val="00FA128D"/>
    <w:rPr>
      <w:smallCaps/>
      <w:color w:val="5A5A5A"/>
    </w:rPr>
  </w:style>
  <w:style w:type="character" w:customStyle="1" w:styleId="1fff">
    <w:name w:val="明显强调1"/>
    <w:uiPriority w:val="21"/>
    <w:qFormat/>
    <w:rsid w:val="00FA128D"/>
    <w:rPr>
      <w:b/>
      <w:bCs/>
      <w:i/>
      <w:iCs/>
      <w:color w:val="4F81BD"/>
    </w:rPr>
  </w:style>
  <w:style w:type="character" w:customStyle="1" w:styleId="font4">
    <w:name w:val="font4"/>
    <w:basedOn w:val="a2"/>
    <w:qFormat/>
    <w:rsid w:val="00FA128D"/>
  </w:style>
  <w:style w:type="character" w:customStyle="1" w:styleId="href">
    <w:name w:val="href"/>
    <w:basedOn w:val="a2"/>
    <w:rsid w:val="00FA128D"/>
  </w:style>
  <w:style w:type="character" w:customStyle="1" w:styleId="st">
    <w:name w:val="st"/>
    <w:basedOn w:val="a2"/>
    <w:rsid w:val="00FA128D"/>
  </w:style>
  <w:style w:type="character" w:customStyle="1" w:styleId="Style115">
    <w:name w:val="_Style 115"/>
    <w:uiPriority w:val="31"/>
    <w:qFormat/>
    <w:rsid w:val="00FA128D"/>
    <w:rPr>
      <w:smallCaps/>
      <w:color w:val="5A5A5A"/>
    </w:rPr>
  </w:style>
  <w:style w:type="character" w:customStyle="1" w:styleId="Style104">
    <w:name w:val="_Style 104"/>
    <w:uiPriority w:val="31"/>
    <w:qFormat/>
    <w:rsid w:val="00FA128D"/>
    <w:rPr>
      <w:smallCaps/>
      <w:color w:val="5A5A5A"/>
    </w:rPr>
  </w:style>
  <w:style w:type="table" w:customStyle="1" w:styleId="TableGrid7">
    <w:name w:val="Table Grid7"/>
    <w:basedOn w:val="a3"/>
    <w:uiPriority w:val="39"/>
    <w:qFormat/>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FA128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A128D"/>
    <w:pPr>
      <w:numPr>
        <w:numId w:val="25"/>
      </w:numPr>
    </w:pPr>
  </w:style>
  <w:style w:type="numbering" w:customStyle="1" w:styleId="LFO191">
    <w:name w:val="LFO191"/>
    <w:basedOn w:val="a4"/>
    <w:rsid w:val="00FA128D"/>
  </w:style>
  <w:style w:type="table" w:customStyle="1" w:styleId="TableGrid9">
    <w:name w:val="Table Grid9"/>
    <w:basedOn w:val="a3"/>
    <w:next w:val="af8"/>
    <w:qFormat/>
    <w:rsid w:val="00FA12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rsid w:val="00FA128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8"/>
    <w:qFormat/>
    <w:rsid w:val="00FA128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8"/>
    <w:qFormat/>
    <w:rsid w:val="00FA12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a4"/>
    <w:uiPriority w:val="99"/>
    <w:semiHidden/>
    <w:unhideWhenUsed/>
    <w:rsid w:val="00FA128D"/>
  </w:style>
  <w:style w:type="numbering" w:customStyle="1" w:styleId="NoList3211">
    <w:name w:val="No List3211"/>
    <w:next w:val="a4"/>
    <w:uiPriority w:val="99"/>
    <w:semiHidden/>
    <w:unhideWhenUsed/>
    <w:rsid w:val="00FA128D"/>
  </w:style>
  <w:style w:type="table" w:customStyle="1" w:styleId="TableGrid10">
    <w:name w:val="Table Grid10"/>
    <w:basedOn w:val="a3"/>
    <w:next w:val="af8"/>
    <w:qFormat/>
    <w:rsid w:val="00FA12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rsid w:val="00FA128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a4"/>
    <w:uiPriority w:val="99"/>
    <w:semiHidden/>
    <w:unhideWhenUsed/>
    <w:rsid w:val="00FA128D"/>
  </w:style>
  <w:style w:type="numbering" w:customStyle="1" w:styleId="NoList712">
    <w:name w:val="No List712"/>
    <w:next w:val="a4"/>
    <w:uiPriority w:val="99"/>
    <w:semiHidden/>
    <w:unhideWhenUsed/>
    <w:rsid w:val="00FA128D"/>
  </w:style>
  <w:style w:type="numbering" w:customStyle="1" w:styleId="NoList812">
    <w:name w:val="No List812"/>
    <w:next w:val="a4"/>
    <w:uiPriority w:val="99"/>
    <w:semiHidden/>
    <w:unhideWhenUsed/>
    <w:rsid w:val="00FA128D"/>
  </w:style>
  <w:style w:type="numbering" w:customStyle="1" w:styleId="LFO192">
    <w:name w:val="LFO192"/>
    <w:basedOn w:val="a4"/>
    <w:rsid w:val="00FA128D"/>
  </w:style>
  <w:style w:type="numbering" w:customStyle="1" w:styleId="LFO1911">
    <w:name w:val="LFO1911"/>
    <w:basedOn w:val="a4"/>
    <w:rsid w:val="00FA128D"/>
  </w:style>
  <w:style w:type="table" w:customStyle="1" w:styleId="TableGrid123">
    <w:name w:val="Table Grid123"/>
    <w:basedOn w:val="a3"/>
    <w:next w:val="af8"/>
    <w:qFormat/>
    <w:rsid w:val="00FA128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8"/>
    <w:uiPriority w:val="39"/>
    <w:rsid w:val="00FA12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FA12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unhideWhenUsed/>
    <w:rsid w:val="00FA128D"/>
  </w:style>
  <w:style w:type="numbering" w:customStyle="1" w:styleId="NoList422">
    <w:name w:val="No List422"/>
    <w:next w:val="a4"/>
    <w:uiPriority w:val="99"/>
    <w:semiHidden/>
    <w:unhideWhenUsed/>
    <w:rsid w:val="00FA128D"/>
  </w:style>
  <w:style w:type="numbering" w:customStyle="1" w:styleId="NoList2112">
    <w:name w:val="No List2112"/>
    <w:next w:val="a4"/>
    <w:uiPriority w:val="99"/>
    <w:semiHidden/>
    <w:unhideWhenUsed/>
    <w:rsid w:val="00FA128D"/>
  </w:style>
  <w:style w:type="numbering" w:customStyle="1" w:styleId="NoList3112">
    <w:name w:val="No List3112"/>
    <w:next w:val="a4"/>
    <w:uiPriority w:val="99"/>
    <w:semiHidden/>
    <w:unhideWhenUsed/>
    <w:rsid w:val="00FA128D"/>
  </w:style>
  <w:style w:type="numbering" w:customStyle="1" w:styleId="NoList4112">
    <w:name w:val="No List4112"/>
    <w:next w:val="a4"/>
    <w:uiPriority w:val="99"/>
    <w:semiHidden/>
    <w:unhideWhenUsed/>
    <w:rsid w:val="00FA128D"/>
  </w:style>
  <w:style w:type="numbering" w:customStyle="1" w:styleId="NoList11112">
    <w:name w:val="No List11112"/>
    <w:next w:val="a4"/>
    <w:uiPriority w:val="99"/>
    <w:semiHidden/>
    <w:unhideWhenUsed/>
    <w:rsid w:val="00FA128D"/>
  </w:style>
  <w:style w:type="numbering" w:customStyle="1" w:styleId="NoList1212">
    <w:name w:val="No List1212"/>
    <w:next w:val="a4"/>
    <w:uiPriority w:val="99"/>
    <w:semiHidden/>
    <w:unhideWhenUsed/>
    <w:rsid w:val="00FA128D"/>
  </w:style>
  <w:style w:type="numbering" w:customStyle="1" w:styleId="NoList2212">
    <w:name w:val="No List2212"/>
    <w:next w:val="a4"/>
    <w:uiPriority w:val="99"/>
    <w:semiHidden/>
    <w:unhideWhenUsed/>
    <w:rsid w:val="00FA128D"/>
  </w:style>
  <w:style w:type="numbering" w:customStyle="1" w:styleId="NoList3212">
    <w:name w:val="No List3212"/>
    <w:next w:val="a4"/>
    <w:uiPriority w:val="99"/>
    <w:semiHidden/>
    <w:unhideWhenUsed/>
    <w:rsid w:val="00FA128D"/>
  </w:style>
  <w:style w:type="table" w:customStyle="1" w:styleId="TableGrid16">
    <w:name w:val="Table Grid16"/>
    <w:basedOn w:val="a3"/>
    <w:next w:val="af8"/>
    <w:uiPriority w:val="39"/>
    <w:qFormat/>
    <w:rsid w:val="00FA12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FA12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FA12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8"/>
    <w:qFormat/>
    <w:rsid w:val="00FA12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FA128D"/>
  </w:style>
  <w:style w:type="numbering" w:customStyle="1" w:styleId="NoList74">
    <w:name w:val="No List74"/>
    <w:next w:val="a4"/>
    <w:uiPriority w:val="99"/>
    <w:semiHidden/>
    <w:unhideWhenUsed/>
    <w:rsid w:val="00FA128D"/>
  </w:style>
  <w:style w:type="table" w:customStyle="1" w:styleId="TableGrid83">
    <w:name w:val="Table Grid83"/>
    <w:basedOn w:val="a3"/>
    <w:next w:val="af8"/>
    <w:uiPriority w:val="39"/>
    <w:rsid w:val="00FA128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FA12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FA128D"/>
  </w:style>
  <w:style w:type="numbering" w:customStyle="1" w:styleId="NoList414">
    <w:name w:val="No List414"/>
    <w:next w:val="a4"/>
    <w:uiPriority w:val="99"/>
    <w:semiHidden/>
    <w:unhideWhenUsed/>
    <w:rsid w:val="00FA128D"/>
  </w:style>
  <w:style w:type="numbering" w:customStyle="1" w:styleId="NoList613">
    <w:name w:val="No List613"/>
    <w:next w:val="a4"/>
    <w:uiPriority w:val="99"/>
    <w:semiHidden/>
    <w:unhideWhenUsed/>
    <w:rsid w:val="00FA128D"/>
  </w:style>
  <w:style w:type="numbering" w:customStyle="1" w:styleId="NoList713">
    <w:name w:val="No List713"/>
    <w:next w:val="a4"/>
    <w:uiPriority w:val="99"/>
    <w:semiHidden/>
    <w:unhideWhenUsed/>
    <w:rsid w:val="00FA128D"/>
  </w:style>
  <w:style w:type="numbering" w:customStyle="1" w:styleId="NoList813">
    <w:name w:val="No List813"/>
    <w:next w:val="a4"/>
    <w:uiPriority w:val="99"/>
    <w:semiHidden/>
    <w:unhideWhenUsed/>
    <w:rsid w:val="00FA128D"/>
  </w:style>
  <w:style w:type="numbering" w:customStyle="1" w:styleId="NoList912">
    <w:name w:val="No List912"/>
    <w:next w:val="a4"/>
    <w:uiPriority w:val="99"/>
    <w:semiHidden/>
    <w:unhideWhenUsed/>
    <w:rsid w:val="00FA128D"/>
  </w:style>
  <w:style w:type="numbering" w:customStyle="1" w:styleId="LFO193">
    <w:name w:val="LFO193"/>
    <w:basedOn w:val="a4"/>
    <w:rsid w:val="00FA128D"/>
  </w:style>
  <w:style w:type="numbering" w:customStyle="1" w:styleId="LFO1912">
    <w:name w:val="LFO1912"/>
    <w:basedOn w:val="a4"/>
    <w:rsid w:val="00FA128D"/>
  </w:style>
  <w:style w:type="table" w:customStyle="1" w:styleId="TableGrid124">
    <w:name w:val="Table Grid124"/>
    <w:basedOn w:val="a3"/>
    <w:next w:val="af8"/>
    <w:qFormat/>
    <w:rsid w:val="00FA128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rsid w:val="00FA12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FA12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uiPriority w:val="99"/>
    <w:semiHidden/>
    <w:unhideWhenUsed/>
    <w:rsid w:val="00FA128D"/>
  </w:style>
  <w:style w:type="numbering" w:customStyle="1" w:styleId="NoList324">
    <w:name w:val="No List324"/>
    <w:next w:val="a4"/>
    <w:uiPriority w:val="99"/>
    <w:semiHidden/>
    <w:unhideWhenUsed/>
    <w:rsid w:val="00FA128D"/>
  </w:style>
  <w:style w:type="numbering" w:customStyle="1" w:styleId="NoList423">
    <w:name w:val="No List423"/>
    <w:next w:val="a4"/>
    <w:uiPriority w:val="99"/>
    <w:semiHidden/>
    <w:unhideWhenUsed/>
    <w:rsid w:val="00FA128D"/>
  </w:style>
  <w:style w:type="numbering" w:customStyle="1" w:styleId="NoList2113">
    <w:name w:val="No List2113"/>
    <w:next w:val="a4"/>
    <w:uiPriority w:val="99"/>
    <w:semiHidden/>
    <w:unhideWhenUsed/>
    <w:rsid w:val="00FA128D"/>
  </w:style>
  <w:style w:type="numbering" w:customStyle="1" w:styleId="NoList3113">
    <w:name w:val="No List3113"/>
    <w:next w:val="a4"/>
    <w:uiPriority w:val="99"/>
    <w:semiHidden/>
    <w:unhideWhenUsed/>
    <w:rsid w:val="00FA128D"/>
  </w:style>
  <w:style w:type="numbering" w:customStyle="1" w:styleId="NoList4113">
    <w:name w:val="No List4113"/>
    <w:next w:val="a4"/>
    <w:uiPriority w:val="99"/>
    <w:semiHidden/>
    <w:unhideWhenUsed/>
    <w:rsid w:val="00FA128D"/>
  </w:style>
  <w:style w:type="numbering" w:customStyle="1" w:styleId="NoList11113">
    <w:name w:val="No List11113"/>
    <w:next w:val="a4"/>
    <w:uiPriority w:val="99"/>
    <w:semiHidden/>
    <w:unhideWhenUsed/>
    <w:rsid w:val="00FA128D"/>
  </w:style>
  <w:style w:type="numbering" w:customStyle="1" w:styleId="NoList1213">
    <w:name w:val="No List1213"/>
    <w:next w:val="a4"/>
    <w:uiPriority w:val="99"/>
    <w:semiHidden/>
    <w:unhideWhenUsed/>
    <w:rsid w:val="00FA128D"/>
  </w:style>
  <w:style w:type="numbering" w:customStyle="1" w:styleId="NoList2213">
    <w:name w:val="No List2213"/>
    <w:next w:val="a4"/>
    <w:uiPriority w:val="99"/>
    <w:semiHidden/>
    <w:unhideWhenUsed/>
    <w:rsid w:val="00FA128D"/>
  </w:style>
  <w:style w:type="numbering" w:customStyle="1" w:styleId="NoList3213">
    <w:name w:val="No List3213"/>
    <w:next w:val="a4"/>
    <w:uiPriority w:val="99"/>
    <w:semiHidden/>
    <w:unhideWhenUsed/>
    <w:rsid w:val="00FA128D"/>
  </w:style>
  <w:style w:type="table" w:customStyle="1" w:styleId="1fff0">
    <w:name w:val="网格型1"/>
    <w:basedOn w:val="a3"/>
    <w:next w:val="af8"/>
    <w:qFormat/>
    <w:rsid w:val="00FA12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next w:val="2a"/>
    <w:qFormat/>
    <w:rsid w:val="00FA12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A128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A128D"/>
    <w:rPr>
      <w:smallCaps/>
      <w:color w:val="5A5A5A"/>
    </w:rPr>
  </w:style>
  <w:style w:type="paragraph" w:customStyle="1" w:styleId="Style90">
    <w:name w:val="_Style 90"/>
    <w:uiPriority w:val="99"/>
    <w:semiHidden/>
    <w:qFormat/>
    <w:rsid w:val="00FA128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A128D"/>
    <w:rPr>
      <w:smallCaps/>
      <w:color w:val="5A5A5A"/>
    </w:rPr>
  </w:style>
  <w:style w:type="paragraph" w:customStyle="1" w:styleId="Style79">
    <w:name w:val="_Style 79"/>
    <w:uiPriority w:val="99"/>
    <w:semiHidden/>
    <w:qFormat/>
    <w:rsid w:val="00FA128D"/>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9"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8A2335-85B3-4187-A895-C27CEC9799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1358</TotalTime>
  <Pages>3</Pages>
  <Words>564</Words>
  <Characters>3218</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247</cp:revision>
  <cp:lastPrinted>1899-12-31T23:00:00Z</cp:lastPrinted>
  <dcterms:created xsi:type="dcterms:W3CDTF">2021-04-23T08:40:00Z</dcterms:created>
  <dcterms:modified xsi:type="dcterms:W3CDTF">2022-08-11T16:26:00Z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(3)W6opKJh8sP8oqeWmgZVrXOVRNePaUQePHa9OngDRWBphRW8dm9EUa2zLjKET+Xf3CH32kf9Z
Y5F5GczbTyGDLdJ0WUGKHbmk1CNkq+xOvN9csO77I8AdPopkDdh3P/PmLGGqtERtj1YqXYcP
S6gHzyoC3EDFQTFmQrFxuFvMZq/ySrR8+s3E+sUo5q7K9O56EMQuGLK7wgGmlGUKoubh/UQM
yahl0NS+9opJw0jnyD</vt:lpwstr>
  </property>
  <property fmtid="{D5CDD505-2E9C-101B-9397-08002B2CF9AE}" pid="22" name="_2015_ms_pID_7253431">
    <vt:lpwstr>GUpAuXrlfjCXXGcoxv59K2zNS6CnukNJxovn25rnOX+Y/tTO4jhop5
oomJ1fo3O/hxFNi+bOXTEUOj2lUAQtQO7Sf82LVGvzgv1QJAmu3NXeUzvYtZyuHK5z8+97ne
ajREClaHApRq6rp3PazmbSQ2dKT1GgTG4RoLtWbjglXnwbjCPeqDWc2tWumIhXsefEpVIXrB
Nj7R0FjX4EKF3klXivz/W1Z01u4REuI43Asz</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1644371268</vt:lpwstr>
  </property>
  <property fmtid="{D5CDD505-2E9C-101B-9397-08002B2CF9AE}" pid="27" name="_2015_ms_pID_7253432">
    <vt:lpwstr>tg==</vt:lpwstr>
  </property>
</Properties>
</file>